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C95F6F4" w:rsidR="001E41F3" w:rsidRPr="00783D10" w:rsidRDefault="001E41F3">
      <w:pPr>
        <w:pStyle w:val="CRCoverPage"/>
        <w:tabs>
          <w:tab w:val="right" w:pos="9639"/>
        </w:tabs>
        <w:spacing w:after="0"/>
        <w:rPr>
          <w:b/>
          <w:i/>
          <w:noProof/>
          <w:sz w:val="28"/>
          <w:lang w:eastAsia="ko-KR"/>
        </w:rPr>
      </w:pPr>
      <w:r w:rsidRPr="000402FC">
        <w:rPr>
          <w:b/>
          <w:noProof/>
          <w:sz w:val="24"/>
          <w:lang w:val="en-US"/>
        </w:rPr>
        <w:t>3GPP TSG-</w:t>
      </w:r>
      <w:r w:rsidR="00E87D1D" w:rsidRPr="000402FC">
        <w:rPr>
          <w:b/>
          <w:noProof/>
          <w:sz w:val="24"/>
          <w:lang w:val="en-US"/>
        </w:rPr>
        <w:t>WG SA2</w:t>
      </w:r>
      <w:r w:rsidR="00C66BA2" w:rsidRPr="000402FC">
        <w:rPr>
          <w:b/>
          <w:noProof/>
          <w:sz w:val="24"/>
          <w:lang w:val="en-US"/>
        </w:rPr>
        <w:t xml:space="preserve"> </w:t>
      </w:r>
      <w:r w:rsidRPr="000402FC">
        <w:rPr>
          <w:b/>
          <w:noProof/>
          <w:sz w:val="24"/>
          <w:lang w:val="en-US"/>
        </w:rPr>
        <w:t>Meeting #</w:t>
      </w:r>
      <w:r w:rsidR="001D37C4" w:rsidRPr="000402FC">
        <w:rPr>
          <w:b/>
          <w:noProof/>
          <w:sz w:val="24"/>
          <w:lang w:val="en-US"/>
        </w:rPr>
        <w:t>15</w:t>
      </w:r>
      <w:r w:rsidR="005746E0">
        <w:rPr>
          <w:b/>
          <w:noProof/>
          <w:sz w:val="24"/>
          <w:lang w:val="en-US"/>
        </w:rPr>
        <w:t>5</w:t>
      </w:r>
      <w:r w:rsidRPr="000402FC">
        <w:rPr>
          <w:b/>
          <w:i/>
          <w:noProof/>
          <w:sz w:val="28"/>
          <w:lang w:val="en-US"/>
        </w:rPr>
        <w:tab/>
      </w:r>
      <w:r w:rsidR="00D722EA" w:rsidRPr="000402FC">
        <w:rPr>
          <w:b/>
          <w:i/>
          <w:noProof/>
          <w:sz w:val="28"/>
        </w:rPr>
        <w:t>S2-</w:t>
      </w:r>
      <w:r w:rsidR="00706AEE" w:rsidRPr="000402FC">
        <w:rPr>
          <w:b/>
          <w:i/>
          <w:noProof/>
          <w:sz w:val="28"/>
        </w:rPr>
        <w:t>2</w:t>
      </w:r>
      <w:r w:rsidR="00706AEE">
        <w:rPr>
          <w:b/>
          <w:i/>
          <w:noProof/>
          <w:sz w:val="28"/>
        </w:rPr>
        <w:t>303</w:t>
      </w:r>
      <w:r w:rsidR="00F35C2B">
        <w:rPr>
          <w:b/>
          <w:i/>
          <w:noProof/>
          <w:sz w:val="28"/>
        </w:rPr>
        <w:t>884</w:t>
      </w:r>
    </w:p>
    <w:p w14:paraId="7CB45193" w14:textId="48D48012" w:rsidR="001E41F3" w:rsidRPr="000402FC" w:rsidRDefault="005746E0" w:rsidP="00E2527A">
      <w:pPr>
        <w:pStyle w:val="CRCoverPage"/>
        <w:jc w:val="both"/>
        <w:outlineLvl w:val="0"/>
        <w:rPr>
          <w:b/>
          <w:noProof/>
          <w:sz w:val="24"/>
        </w:rPr>
      </w:pPr>
      <w:r>
        <w:rPr>
          <w:b/>
          <w:noProof/>
          <w:sz w:val="24"/>
        </w:rPr>
        <w:t>Athens, Greece</w:t>
      </w:r>
      <w:r w:rsidR="004B18FC">
        <w:rPr>
          <w:b/>
          <w:noProof/>
          <w:sz w:val="24"/>
        </w:rPr>
        <w:t xml:space="preserve">, </w:t>
      </w:r>
      <w:r>
        <w:rPr>
          <w:b/>
          <w:noProof/>
          <w:sz w:val="24"/>
        </w:rPr>
        <w:t>Feb 20</w:t>
      </w:r>
      <w:r>
        <w:rPr>
          <w:rFonts w:hint="eastAsia"/>
          <w:b/>
          <w:noProof/>
          <w:sz w:val="24"/>
          <w:vertAlign w:val="superscript"/>
          <w:lang w:eastAsia="ko-KR"/>
        </w:rPr>
        <w:t xml:space="preserve">th </w:t>
      </w:r>
      <w:r w:rsidR="00613CA3">
        <w:rPr>
          <w:b/>
          <w:noProof/>
          <w:sz w:val="24"/>
        </w:rPr>
        <w:t xml:space="preserve">– </w:t>
      </w:r>
      <w:r>
        <w:rPr>
          <w:b/>
          <w:noProof/>
          <w:sz w:val="24"/>
        </w:rPr>
        <w:t>24</w:t>
      </w:r>
      <w:r>
        <w:rPr>
          <w:rFonts w:hint="eastAsia"/>
          <w:b/>
          <w:noProof/>
          <w:sz w:val="24"/>
          <w:vertAlign w:val="superscript"/>
          <w:lang w:eastAsia="ko-KR"/>
        </w:rPr>
        <w:t>th</w:t>
      </w:r>
      <w:r w:rsidR="00E2527A" w:rsidRPr="000402FC">
        <w:rPr>
          <w:b/>
          <w:noProof/>
          <w:sz w:val="24"/>
        </w:rPr>
        <w:tab/>
      </w:r>
      <w:r w:rsidR="00E2527A" w:rsidRPr="000402FC">
        <w:rPr>
          <w:b/>
          <w:noProof/>
          <w:sz w:val="24"/>
        </w:rPr>
        <w:tab/>
      </w:r>
      <w:r w:rsidR="00E2527A" w:rsidRPr="000402FC">
        <w:rPr>
          <w:b/>
          <w:noProof/>
          <w:sz w:val="24"/>
        </w:rPr>
        <w:tab/>
      </w:r>
      <w:r w:rsidR="000402FC">
        <w:rPr>
          <w:b/>
          <w:noProof/>
          <w:sz w:val="24"/>
        </w:rPr>
        <w:tab/>
      </w:r>
      <w:r w:rsidR="000402FC">
        <w:rPr>
          <w:b/>
          <w:noProof/>
          <w:sz w:val="24"/>
        </w:rPr>
        <w:tab/>
      </w:r>
      <w:r w:rsidR="000402FC">
        <w:rPr>
          <w:b/>
          <w:noProof/>
          <w:sz w:val="24"/>
        </w:rPr>
        <w:tab/>
      </w:r>
      <w:r w:rsidR="00206C53">
        <w:rPr>
          <w:b/>
          <w:noProof/>
          <w:sz w:val="24"/>
        </w:rPr>
        <w:t xml:space="preserve"> </w:t>
      </w:r>
      <w:r w:rsidR="00F35C2B">
        <w:rPr>
          <w:b/>
          <w:noProof/>
          <w:sz w:val="24"/>
        </w:rPr>
        <w:t xml:space="preserve">    </w:t>
      </w:r>
      <w:r w:rsidR="00F35C2B" w:rsidRPr="00F35C2B">
        <w:rPr>
          <w:b/>
          <w:noProof/>
          <w:sz w:val="24"/>
          <w:lang w:eastAsia="ko-KR"/>
        </w:rPr>
        <w:t>S2-2303700</w:t>
      </w:r>
      <w:r w:rsidR="00F35C2B">
        <w:rPr>
          <w:b/>
          <w:noProof/>
          <w:sz w:val="24"/>
          <w:lang w:eastAsia="ko-KR"/>
        </w:rPr>
        <w:t xml:space="preserve">, </w:t>
      </w:r>
      <w:r w:rsidRPr="005746E0">
        <w:rPr>
          <w:b/>
          <w:noProof/>
          <w:sz w:val="24"/>
          <w:lang w:eastAsia="ko-KR"/>
        </w:rPr>
        <w:t>S2-230</w:t>
      </w:r>
      <w:r w:rsidR="00206C53" w:rsidRPr="00206C53">
        <w:rPr>
          <w:b/>
          <w:noProof/>
          <w:sz w:val="24"/>
          <w:lang w:eastAsia="ko-KR"/>
        </w:rPr>
        <w:t>3654</w:t>
      </w:r>
      <w:r w:rsidR="00F35C2B">
        <w:rPr>
          <w:b/>
          <w:noProof/>
          <w:sz w:val="24"/>
          <w:lang w:eastAsia="ko-KR"/>
        </w:rPr>
        <w:t xml:space="preserve">, </w:t>
      </w:r>
      <w:r w:rsidR="00F35C2B">
        <w:rPr>
          <w:rFonts w:hint="eastAsia"/>
          <w:b/>
          <w:noProof/>
          <w:sz w:val="24"/>
          <w:lang w:eastAsia="ko-KR"/>
        </w:rPr>
        <w:t>S2-230</w:t>
      </w:r>
      <w:r w:rsidR="00243BDC">
        <w:rPr>
          <w:b/>
          <w:noProof/>
          <w:sz w:val="24"/>
          <w:lang w:eastAsia="ko-KR"/>
        </w:rPr>
        <w:t>2519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rsidRPr="000402FC" w14:paraId="2700AE4B" w14:textId="77777777" w:rsidTr="00AD4083">
        <w:tc>
          <w:tcPr>
            <w:tcW w:w="9641" w:type="dxa"/>
            <w:gridSpan w:val="9"/>
            <w:tcBorders>
              <w:top w:val="single" w:sz="4" w:space="0" w:color="auto"/>
              <w:left w:val="single" w:sz="4" w:space="0" w:color="auto"/>
              <w:right w:val="single" w:sz="4" w:space="0" w:color="auto"/>
            </w:tcBorders>
          </w:tcPr>
          <w:p w14:paraId="0B506A0A" w14:textId="77777777" w:rsidR="000E1DCC" w:rsidRPr="000402FC" w:rsidRDefault="000E1DCC" w:rsidP="00AD4083">
            <w:pPr>
              <w:pStyle w:val="CRCoverPage"/>
              <w:spacing w:after="0"/>
              <w:jc w:val="right"/>
              <w:rPr>
                <w:i/>
                <w:noProof/>
              </w:rPr>
            </w:pPr>
            <w:r w:rsidRPr="000402FC">
              <w:rPr>
                <w:i/>
                <w:noProof/>
                <w:sz w:val="14"/>
              </w:rPr>
              <w:t>CR-Form-v12.2</w:t>
            </w:r>
          </w:p>
        </w:tc>
      </w:tr>
      <w:tr w:rsidR="000E1DCC" w:rsidRPr="000402FC" w14:paraId="73F4C7CE" w14:textId="77777777" w:rsidTr="00AD4083">
        <w:tc>
          <w:tcPr>
            <w:tcW w:w="9641" w:type="dxa"/>
            <w:gridSpan w:val="9"/>
            <w:tcBorders>
              <w:left w:val="single" w:sz="4" w:space="0" w:color="auto"/>
              <w:right w:val="single" w:sz="4" w:space="0" w:color="auto"/>
            </w:tcBorders>
          </w:tcPr>
          <w:p w14:paraId="602B309C" w14:textId="77777777" w:rsidR="000E1DCC" w:rsidRPr="000402FC" w:rsidRDefault="000E1DCC" w:rsidP="00AD4083">
            <w:pPr>
              <w:pStyle w:val="CRCoverPage"/>
              <w:spacing w:after="0"/>
              <w:jc w:val="center"/>
              <w:rPr>
                <w:noProof/>
              </w:rPr>
            </w:pPr>
            <w:r w:rsidRPr="000402FC">
              <w:rPr>
                <w:b/>
                <w:noProof/>
                <w:sz w:val="32"/>
              </w:rPr>
              <w:t>CHANGE REQUEST</w:t>
            </w:r>
          </w:p>
        </w:tc>
      </w:tr>
      <w:tr w:rsidR="000E1DCC" w:rsidRPr="000402FC" w14:paraId="3719E00E" w14:textId="77777777" w:rsidTr="00AD4083">
        <w:tc>
          <w:tcPr>
            <w:tcW w:w="9641" w:type="dxa"/>
            <w:gridSpan w:val="9"/>
            <w:tcBorders>
              <w:left w:val="single" w:sz="4" w:space="0" w:color="auto"/>
              <w:right w:val="single" w:sz="4" w:space="0" w:color="auto"/>
            </w:tcBorders>
          </w:tcPr>
          <w:p w14:paraId="10A222B3" w14:textId="77777777" w:rsidR="000E1DCC" w:rsidRPr="000402FC" w:rsidRDefault="000E1DCC" w:rsidP="00AD4083">
            <w:pPr>
              <w:pStyle w:val="CRCoverPage"/>
              <w:spacing w:after="0"/>
              <w:rPr>
                <w:noProof/>
                <w:sz w:val="8"/>
                <w:szCs w:val="8"/>
              </w:rPr>
            </w:pPr>
          </w:p>
        </w:tc>
      </w:tr>
      <w:tr w:rsidR="000E1DCC" w:rsidRPr="000402FC" w14:paraId="69CE69A1" w14:textId="77777777" w:rsidTr="00AD4083">
        <w:tc>
          <w:tcPr>
            <w:tcW w:w="142" w:type="dxa"/>
            <w:tcBorders>
              <w:left w:val="single" w:sz="4" w:space="0" w:color="auto"/>
            </w:tcBorders>
          </w:tcPr>
          <w:p w14:paraId="76B5474F" w14:textId="77777777" w:rsidR="000E1DCC" w:rsidRPr="000402FC" w:rsidRDefault="000E1DCC" w:rsidP="00AD4083">
            <w:pPr>
              <w:pStyle w:val="CRCoverPage"/>
              <w:spacing w:after="0"/>
              <w:jc w:val="right"/>
              <w:rPr>
                <w:noProof/>
              </w:rPr>
            </w:pPr>
          </w:p>
        </w:tc>
        <w:tc>
          <w:tcPr>
            <w:tcW w:w="1559" w:type="dxa"/>
            <w:shd w:val="pct30" w:color="FFFF00" w:fill="auto"/>
          </w:tcPr>
          <w:p w14:paraId="237D93D1" w14:textId="06554426" w:rsidR="000E1DCC" w:rsidRPr="000402FC" w:rsidRDefault="00641EAF" w:rsidP="00B10D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E34A3" w:rsidRPr="000402FC">
              <w:rPr>
                <w:b/>
                <w:noProof/>
                <w:sz w:val="28"/>
              </w:rPr>
              <w:t>23</w:t>
            </w:r>
            <w:r>
              <w:rPr>
                <w:b/>
                <w:noProof/>
                <w:sz w:val="28"/>
              </w:rPr>
              <w:fldChar w:fldCharType="end"/>
            </w:r>
            <w:r w:rsidR="003E34A3" w:rsidRPr="000402FC">
              <w:rPr>
                <w:b/>
                <w:noProof/>
                <w:sz w:val="28"/>
              </w:rPr>
              <w:t>.5</w:t>
            </w:r>
            <w:r w:rsidR="00B10D29">
              <w:rPr>
                <w:b/>
                <w:noProof/>
                <w:sz w:val="28"/>
              </w:rPr>
              <w:t>48</w:t>
            </w:r>
          </w:p>
        </w:tc>
        <w:tc>
          <w:tcPr>
            <w:tcW w:w="709" w:type="dxa"/>
          </w:tcPr>
          <w:p w14:paraId="239C84FB" w14:textId="77777777" w:rsidR="000E1DCC" w:rsidRPr="000402FC" w:rsidRDefault="000E1DCC" w:rsidP="00AD4083">
            <w:pPr>
              <w:pStyle w:val="CRCoverPage"/>
              <w:spacing w:after="0"/>
              <w:jc w:val="center"/>
              <w:rPr>
                <w:noProof/>
              </w:rPr>
            </w:pPr>
            <w:r w:rsidRPr="000402FC">
              <w:rPr>
                <w:b/>
                <w:noProof/>
                <w:sz w:val="28"/>
              </w:rPr>
              <w:t>CR</w:t>
            </w:r>
          </w:p>
        </w:tc>
        <w:tc>
          <w:tcPr>
            <w:tcW w:w="1276" w:type="dxa"/>
            <w:shd w:val="pct30" w:color="FFFF00" w:fill="auto"/>
          </w:tcPr>
          <w:p w14:paraId="46A652AC" w14:textId="3A2755DD" w:rsidR="000E1DCC" w:rsidRPr="000402FC" w:rsidRDefault="00F3012C" w:rsidP="00FB3AFD">
            <w:pPr>
              <w:pStyle w:val="CRCoverPage"/>
              <w:spacing w:after="0"/>
              <w:jc w:val="center"/>
              <w:rPr>
                <w:noProof/>
              </w:rPr>
            </w:pPr>
            <w:r>
              <w:rPr>
                <w:b/>
                <w:noProof/>
                <w:sz w:val="28"/>
              </w:rPr>
              <w:t>0089</w:t>
            </w:r>
          </w:p>
        </w:tc>
        <w:tc>
          <w:tcPr>
            <w:tcW w:w="709" w:type="dxa"/>
          </w:tcPr>
          <w:p w14:paraId="75BE60E1" w14:textId="77777777" w:rsidR="000E1DCC" w:rsidRPr="000402FC" w:rsidRDefault="000E1DCC" w:rsidP="00AD4083">
            <w:pPr>
              <w:pStyle w:val="CRCoverPage"/>
              <w:tabs>
                <w:tab w:val="right" w:pos="625"/>
              </w:tabs>
              <w:spacing w:after="0"/>
              <w:jc w:val="center"/>
              <w:rPr>
                <w:noProof/>
              </w:rPr>
            </w:pPr>
            <w:r w:rsidRPr="000402FC">
              <w:rPr>
                <w:b/>
                <w:bCs/>
                <w:noProof/>
                <w:sz w:val="28"/>
              </w:rPr>
              <w:t>rev</w:t>
            </w:r>
          </w:p>
        </w:tc>
        <w:tc>
          <w:tcPr>
            <w:tcW w:w="992" w:type="dxa"/>
            <w:shd w:val="pct30" w:color="FFFF00" w:fill="auto"/>
          </w:tcPr>
          <w:p w14:paraId="2397941F" w14:textId="7293D3DE" w:rsidR="000E1DCC" w:rsidRPr="000402FC" w:rsidRDefault="007E4697" w:rsidP="00FB3AFD">
            <w:pPr>
              <w:pStyle w:val="CRCoverPage"/>
              <w:spacing w:after="0"/>
              <w:jc w:val="center"/>
              <w:rPr>
                <w:b/>
                <w:noProof/>
                <w:sz w:val="28"/>
                <w:lang w:eastAsia="ko-KR"/>
              </w:rPr>
            </w:pPr>
            <w:r>
              <w:rPr>
                <w:b/>
                <w:noProof/>
                <w:sz w:val="28"/>
                <w:lang w:eastAsia="ko-KR"/>
              </w:rPr>
              <w:t>4</w:t>
            </w:r>
          </w:p>
        </w:tc>
        <w:tc>
          <w:tcPr>
            <w:tcW w:w="2410" w:type="dxa"/>
          </w:tcPr>
          <w:p w14:paraId="091A30D2" w14:textId="77777777" w:rsidR="000E1DCC" w:rsidRPr="000402FC" w:rsidRDefault="000E1DCC" w:rsidP="00AD4083">
            <w:pPr>
              <w:pStyle w:val="CRCoverPage"/>
              <w:tabs>
                <w:tab w:val="right" w:pos="1825"/>
              </w:tabs>
              <w:spacing w:after="0"/>
              <w:jc w:val="center"/>
              <w:rPr>
                <w:noProof/>
              </w:rPr>
            </w:pPr>
            <w:r w:rsidRPr="000402FC">
              <w:rPr>
                <w:b/>
                <w:noProof/>
                <w:sz w:val="28"/>
                <w:szCs w:val="28"/>
              </w:rPr>
              <w:t>Current version:</w:t>
            </w:r>
          </w:p>
        </w:tc>
        <w:tc>
          <w:tcPr>
            <w:tcW w:w="1701" w:type="dxa"/>
            <w:shd w:val="pct30" w:color="FFFF00" w:fill="auto"/>
          </w:tcPr>
          <w:p w14:paraId="4CCFADAC" w14:textId="056AAE37" w:rsidR="000E1DCC" w:rsidRPr="000402FC" w:rsidRDefault="00641EAF" w:rsidP="001B2B4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fldChar w:fldCharType="begin"/>
            </w:r>
            <w:r>
              <w:rPr>
                <w:b/>
                <w:noProof/>
                <w:sz w:val="28"/>
              </w:rPr>
              <w:instrText xml:space="preserve"> DOCPROPERTY  Revision  \* MERGEFORMAT </w:instrText>
            </w:r>
            <w:r>
              <w:rPr>
                <w:b/>
                <w:noProof/>
                <w:sz w:val="28"/>
              </w:rPr>
              <w:fldChar w:fldCharType="separate"/>
            </w:r>
            <w:r w:rsidR="003E34A3" w:rsidRPr="000402FC">
              <w:rPr>
                <w:b/>
                <w:noProof/>
                <w:sz w:val="28"/>
              </w:rPr>
              <w:t>1</w:t>
            </w:r>
            <w:r w:rsidR="001B2B40">
              <w:rPr>
                <w:b/>
                <w:noProof/>
                <w:sz w:val="28"/>
              </w:rPr>
              <w:t>8</w:t>
            </w:r>
            <w:r w:rsidR="003E34A3" w:rsidRPr="000402FC">
              <w:rPr>
                <w:b/>
                <w:noProof/>
                <w:sz w:val="28"/>
              </w:rPr>
              <w:t>.</w:t>
            </w:r>
            <w:r w:rsidR="001B2B40">
              <w:rPr>
                <w:b/>
                <w:noProof/>
                <w:sz w:val="28"/>
              </w:rPr>
              <w:t>0</w:t>
            </w:r>
            <w:r w:rsidR="003E34A3" w:rsidRPr="000402FC">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564680F7" w14:textId="77777777" w:rsidR="000E1DCC" w:rsidRPr="000402FC" w:rsidRDefault="000E1DCC" w:rsidP="00AD4083">
            <w:pPr>
              <w:pStyle w:val="CRCoverPage"/>
              <w:spacing w:after="0"/>
              <w:rPr>
                <w:noProof/>
              </w:rPr>
            </w:pPr>
          </w:p>
        </w:tc>
      </w:tr>
      <w:tr w:rsidR="000E1DCC" w:rsidRPr="000402FC" w14:paraId="482766E7" w14:textId="77777777" w:rsidTr="00AD4083">
        <w:tc>
          <w:tcPr>
            <w:tcW w:w="9641" w:type="dxa"/>
            <w:gridSpan w:val="9"/>
            <w:tcBorders>
              <w:left w:val="single" w:sz="4" w:space="0" w:color="auto"/>
              <w:right w:val="single" w:sz="4" w:space="0" w:color="auto"/>
            </w:tcBorders>
          </w:tcPr>
          <w:p w14:paraId="2EB746E4" w14:textId="77777777" w:rsidR="000E1DCC" w:rsidRPr="000402FC" w:rsidRDefault="000E1DCC" w:rsidP="00AD4083">
            <w:pPr>
              <w:pStyle w:val="CRCoverPage"/>
              <w:spacing w:after="0"/>
              <w:rPr>
                <w:noProof/>
              </w:rPr>
            </w:pPr>
          </w:p>
        </w:tc>
      </w:tr>
      <w:tr w:rsidR="000E1DCC" w:rsidRPr="000402FC" w14:paraId="5FDBE34D" w14:textId="77777777" w:rsidTr="00AD4083">
        <w:tc>
          <w:tcPr>
            <w:tcW w:w="9641" w:type="dxa"/>
            <w:gridSpan w:val="9"/>
            <w:tcBorders>
              <w:top w:val="single" w:sz="4" w:space="0" w:color="auto"/>
            </w:tcBorders>
          </w:tcPr>
          <w:p w14:paraId="2AA39019" w14:textId="77777777" w:rsidR="000E1DCC" w:rsidRPr="000402FC" w:rsidRDefault="000E1DCC" w:rsidP="00AD4083">
            <w:pPr>
              <w:pStyle w:val="CRCoverPage"/>
              <w:spacing w:after="0"/>
              <w:jc w:val="center"/>
              <w:rPr>
                <w:rFonts w:cs="Arial"/>
                <w:i/>
                <w:noProof/>
              </w:rPr>
            </w:pPr>
            <w:r w:rsidRPr="000402FC">
              <w:rPr>
                <w:rFonts w:cs="Arial"/>
                <w:i/>
                <w:noProof/>
              </w:rPr>
              <w:t xml:space="preserve">For </w:t>
            </w:r>
            <w:hyperlink r:id="rId9" w:anchor="_blank" w:history="1">
              <w:r w:rsidRPr="000402FC">
                <w:rPr>
                  <w:rStyle w:val="aa"/>
                  <w:rFonts w:cs="Arial"/>
                  <w:b/>
                  <w:i/>
                  <w:noProof/>
                  <w:color w:val="FF0000"/>
                </w:rPr>
                <w:t>HE</w:t>
              </w:r>
              <w:bookmarkStart w:id="0" w:name="_Hlt497126619"/>
              <w:r w:rsidRPr="000402FC">
                <w:rPr>
                  <w:rStyle w:val="aa"/>
                  <w:rFonts w:cs="Arial"/>
                  <w:b/>
                  <w:i/>
                  <w:noProof/>
                  <w:color w:val="FF0000"/>
                </w:rPr>
                <w:t>L</w:t>
              </w:r>
              <w:bookmarkEnd w:id="0"/>
              <w:r w:rsidRPr="000402FC">
                <w:rPr>
                  <w:rStyle w:val="aa"/>
                  <w:rFonts w:cs="Arial"/>
                  <w:b/>
                  <w:i/>
                  <w:noProof/>
                  <w:color w:val="FF0000"/>
                </w:rPr>
                <w:t>P</w:t>
              </w:r>
            </w:hyperlink>
            <w:r w:rsidRPr="000402FC">
              <w:rPr>
                <w:rFonts w:cs="Arial"/>
                <w:b/>
                <w:i/>
                <w:noProof/>
                <w:color w:val="FF0000"/>
              </w:rPr>
              <w:t xml:space="preserve"> </w:t>
            </w:r>
            <w:r w:rsidRPr="000402FC">
              <w:rPr>
                <w:rFonts w:cs="Arial"/>
                <w:i/>
                <w:noProof/>
              </w:rPr>
              <w:t xml:space="preserve">on using this form: comprehensive instructions can be found at </w:t>
            </w:r>
            <w:r w:rsidRPr="000402FC">
              <w:rPr>
                <w:rFonts w:cs="Arial"/>
                <w:i/>
                <w:noProof/>
              </w:rPr>
              <w:br/>
            </w:r>
            <w:hyperlink r:id="rId10" w:history="1">
              <w:r w:rsidRPr="000402FC">
                <w:rPr>
                  <w:rStyle w:val="aa"/>
                  <w:rFonts w:cs="Arial"/>
                  <w:i/>
                  <w:noProof/>
                </w:rPr>
                <w:t>http://www.3gpp.org/Change-Requests</w:t>
              </w:r>
            </w:hyperlink>
            <w:r w:rsidRPr="000402FC">
              <w:rPr>
                <w:rFonts w:cs="Arial"/>
                <w:i/>
                <w:noProof/>
              </w:rPr>
              <w:t>.</w:t>
            </w:r>
          </w:p>
        </w:tc>
      </w:tr>
      <w:tr w:rsidR="000E1DCC" w:rsidRPr="000402FC" w14:paraId="09E7A460" w14:textId="77777777" w:rsidTr="00AD4083">
        <w:tc>
          <w:tcPr>
            <w:tcW w:w="9641" w:type="dxa"/>
            <w:gridSpan w:val="9"/>
          </w:tcPr>
          <w:p w14:paraId="11ABE11C" w14:textId="77777777" w:rsidR="000E1DCC" w:rsidRPr="000402FC" w:rsidRDefault="000E1DCC" w:rsidP="00AD4083">
            <w:pPr>
              <w:pStyle w:val="CRCoverPage"/>
              <w:spacing w:after="0"/>
              <w:rPr>
                <w:noProof/>
                <w:sz w:val="8"/>
                <w:szCs w:val="8"/>
              </w:rPr>
            </w:pPr>
          </w:p>
        </w:tc>
      </w:tr>
    </w:tbl>
    <w:p w14:paraId="53540664" w14:textId="77777777" w:rsidR="001E41F3" w:rsidRPr="000402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02FC" w14:paraId="0EE45D52" w14:textId="77777777" w:rsidTr="00A7671C">
        <w:tc>
          <w:tcPr>
            <w:tcW w:w="2835" w:type="dxa"/>
          </w:tcPr>
          <w:p w14:paraId="59860FA1" w14:textId="77777777" w:rsidR="00F25D98" w:rsidRPr="000402FC" w:rsidRDefault="00F25D98" w:rsidP="001E41F3">
            <w:pPr>
              <w:pStyle w:val="CRCoverPage"/>
              <w:tabs>
                <w:tab w:val="right" w:pos="2751"/>
              </w:tabs>
              <w:spacing w:after="0"/>
              <w:rPr>
                <w:b/>
                <w:i/>
                <w:noProof/>
              </w:rPr>
            </w:pPr>
            <w:r w:rsidRPr="000402FC">
              <w:rPr>
                <w:b/>
                <w:i/>
                <w:noProof/>
              </w:rPr>
              <w:t>Proposed change</w:t>
            </w:r>
            <w:r w:rsidR="00A7671C" w:rsidRPr="000402FC">
              <w:rPr>
                <w:b/>
                <w:i/>
                <w:noProof/>
              </w:rPr>
              <w:t xml:space="preserve"> </w:t>
            </w:r>
            <w:r w:rsidRPr="000402FC">
              <w:rPr>
                <w:b/>
                <w:i/>
                <w:noProof/>
              </w:rPr>
              <w:t>affects:</w:t>
            </w:r>
          </w:p>
        </w:tc>
        <w:tc>
          <w:tcPr>
            <w:tcW w:w="1418" w:type="dxa"/>
          </w:tcPr>
          <w:p w14:paraId="07128383" w14:textId="77777777" w:rsidR="00F25D98" w:rsidRPr="000402FC" w:rsidRDefault="00F25D98" w:rsidP="001E41F3">
            <w:pPr>
              <w:pStyle w:val="CRCoverPage"/>
              <w:spacing w:after="0"/>
              <w:jc w:val="right"/>
              <w:rPr>
                <w:noProof/>
              </w:rPr>
            </w:pPr>
            <w:r w:rsidRPr="000402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402F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02FC" w:rsidRDefault="00F25D98" w:rsidP="001E41F3">
            <w:pPr>
              <w:pStyle w:val="CRCoverPage"/>
              <w:spacing w:after="0"/>
              <w:jc w:val="right"/>
              <w:rPr>
                <w:noProof/>
                <w:u w:val="single"/>
              </w:rPr>
            </w:pPr>
            <w:r w:rsidRPr="000402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402FC" w:rsidRDefault="00F25D98" w:rsidP="001E41F3">
            <w:pPr>
              <w:pStyle w:val="CRCoverPage"/>
              <w:spacing w:after="0"/>
              <w:jc w:val="center"/>
              <w:rPr>
                <w:b/>
                <w:caps/>
                <w:noProof/>
              </w:rPr>
            </w:pPr>
          </w:p>
        </w:tc>
        <w:tc>
          <w:tcPr>
            <w:tcW w:w="2126" w:type="dxa"/>
          </w:tcPr>
          <w:p w14:paraId="2ED8415F" w14:textId="77777777" w:rsidR="00F25D98" w:rsidRPr="000402FC" w:rsidRDefault="00F25D98" w:rsidP="001E41F3">
            <w:pPr>
              <w:pStyle w:val="CRCoverPage"/>
              <w:spacing w:after="0"/>
              <w:jc w:val="right"/>
              <w:rPr>
                <w:noProof/>
                <w:u w:val="single"/>
              </w:rPr>
            </w:pPr>
            <w:r w:rsidRPr="000402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402FC" w:rsidRDefault="00F25D98" w:rsidP="001E41F3">
            <w:pPr>
              <w:pStyle w:val="CRCoverPage"/>
              <w:spacing w:after="0"/>
              <w:jc w:val="center"/>
              <w:rPr>
                <w:b/>
                <w:caps/>
                <w:noProof/>
              </w:rPr>
            </w:pPr>
          </w:p>
        </w:tc>
        <w:tc>
          <w:tcPr>
            <w:tcW w:w="1418" w:type="dxa"/>
            <w:tcBorders>
              <w:left w:val="nil"/>
            </w:tcBorders>
          </w:tcPr>
          <w:p w14:paraId="6562735E" w14:textId="77777777" w:rsidR="00F25D98" w:rsidRPr="000402FC" w:rsidRDefault="00F25D98" w:rsidP="001E41F3">
            <w:pPr>
              <w:pStyle w:val="CRCoverPage"/>
              <w:spacing w:after="0"/>
              <w:jc w:val="right"/>
              <w:rPr>
                <w:noProof/>
              </w:rPr>
            </w:pPr>
            <w:r w:rsidRPr="000402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EEBB0E" w:rsidR="00F25D98" w:rsidRPr="000402FC" w:rsidRDefault="00BE2CFD" w:rsidP="001E41F3">
            <w:pPr>
              <w:pStyle w:val="CRCoverPage"/>
              <w:spacing w:after="0"/>
              <w:jc w:val="center"/>
              <w:rPr>
                <w:b/>
                <w:bCs/>
                <w:caps/>
                <w:noProof/>
              </w:rPr>
            </w:pPr>
            <w:r w:rsidRPr="000402FC">
              <w:rPr>
                <w:b/>
                <w:bCs/>
                <w:caps/>
                <w:noProof/>
              </w:rPr>
              <w:t>X</w:t>
            </w:r>
          </w:p>
        </w:tc>
      </w:tr>
    </w:tbl>
    <w:p w14:paraId="69DCC391" w14:textId="77777777" w:rsidR="001E41F3" w:rsidRPr="000402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02FC" w14:paraId="31618834" w14:textId="77777777" w:rsidTr="00547111">
        <w:tc>
          <w:tcPr>
            <w:tcW w:w="9640" w:type="dxa"/>
            <w:gridSpan w:val="11"/>
          </w:tcPr>
          <w:p w14:paraId="55477508" w14:textId="77777777" w:rsidR="001E41F3" w:rsidRPr="000402FC" w:rsidRDefault="001E41F3">
            <w:pPr>
              <w:pStyle w:val="CRCoverPage"/>
              <w:spacing w:after="0"/>
              <w:rPr>
                <w:noProof/>
                <w:sz w:val="8"/>
                <w:szCs w:val="8"/>
              </w:rPr>
            </w:pPr>
          </w:p>
        </w:tc>
      </w:tr>
      <w:tr w:rsidR="001E41F3" w:rsidRPr="000402FC" w14:paraId="58300953" w14:textId="77777777" w:rsidTr="00547111">
        <w:tc>
          <w:tcPr>
            <w:tcW w:w="1843" w:type="dxa"/>
            <w:tcBorders>
              <w:top w:val="single" w:sz="4" w:space="0" w:color="auto"/>
              <w:left w:val="single" w:sz="4" w:space="0" w:color="auto"/>
            </w:tcBorders>
          </w:tcPr>
          <w:p w14:paraId="05B2F3A2" w14:textId="77777777" w:rsidR="001E41F3" w:rsidRPr="000402FC" w:rsidRDefault="001E41F3">
            <w:pPr>
              <w:pStyle w:val="CRCoverPage"/>
              <w:tabs>
                <w:tab w:val="right" w:pos="1759"/>
              </w:tabs>
              <w:spacing w:after="0"/>
              <w:rPr>
                <w:b/>
                <w:i/>
                <w:noProof/>
              </w:rPr>
            </w:pPr>
            <w:r w:rsidRPr="000402FC">
              <w:rPr>
                <w:b/>
                <w:i/>
                <w:noProof/>
              </w:rPr>
              <w:t>Title:</w:t>
            </w:r>
            <w:r w:rsidRPr="000402FC">
              <w:rPr>
                <w:b/>
                <w:i/>
                <w:noProof/>
              </w:rPr>
              <w:tab/>
            </w:r>
          </w:p>
        </w:tc>
        <w:tc>
          <w:tcPr>
            <w:tcW w:w="7797" w:type="dxa"/>
            <w:gridSpan w:val="10"/>
            <w:tcBorders>
              <w:top w:val="single" w:sz="4" w:space="0" w:color="auto"/>
              <w:right w:val="single" w:sz="4" w:space="0" w:color="auto"/>
            </w:tcBorders>
            <w:shd w:val="pct30" w:color="FFFF00" w:fill="auto"/>
          </w:tcPr>
          <w:p w14:paraId="3D393EEE" w14:textId="06851477" w:rsidR="001E41F3" w:rsidRPr="000402FC" w:rsidRDefault="00CC696C" w:rsidP="00F3012C">
            <w:pPr>
              <w:pStyle w:val="CRCoverPage"/>
              <w:spacing w:after="0"/>
              <w:ind w:left="100"/>
              <w:rPr>
                <w:noProof/>
                <w:lang w:eastAsia="ko-KR"/>
              </w:rPr>
            </w:pPr>
            <w:r>
              <w:rPr>
                <w:rFonts w:hint="eastAsia"/>
                <w:noProof/>
                <w:lang w:eastAsia="ko-KR"/>
              </w:rPr>
              <w:t>H</w:t>
            </w:r>
            <w:r>
              <w:rPr>
                <w:noProof/>
                <w:lang w:eastAsia="ko-KR"/>
              </w:rPr>
              <w:t xml:space="preserve">andling AF traffic influence </w:t>
            </w:r>
            <w:r w:rsidR="00C90D9E">
              <w:rPr>
                <w:noProof/>
                <w:lang w:eastAsia="ko-KR"/>
              </w:rPr>
              <w:t xml:space="preserve">for </w:t>
            </w:r>
            <w:r>
              <w:rPr>
                <w:noProof/>
                <w:lang w:eastAsia="ko-KR"/>
              </w:rPr>
              <w:t xml:space="preserve">HR-SBO </w:t>
            </w:r>
            <w:r w:rsidR="00C90D9E">
              <w:rPr>
                <w:noProof/>
                <w:lang w:eastAsia="ko-KR"/>
              </w:rPr>
              <w:t>PDU Sessions</w:t>
            </w:r>
          </w:p>
        </w:tc>
      </w:tr>
      <w:tr w:rsidR="001E41F3" w:rsidRPr="000402FC" w14:paraId="05C08479" w14:textId="77777777" w:rsidTr="00547111">
        <w:tc>
          <w:tcPr>
            <w:tcW w:w="1843" w:type="dxa"/>
            <w:tcBorders>
              <w:left w:val="single" w:sz="4" w:space="0" w:color="auto"/>
            </w:tcBorders>
          </w:tcPr>
          <w:p w14:paraId="45E29F53"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02FC" w:rsidRDefault="001E41F3">
            <w:pPr>
              <w:pStyle w:val="CRCoverPage"/>
              <w:spacing w:after="0"/>
              <w:rPr>
                <w:noProof/>
                <w:sz w:val="8"/>
                <w:szCs w:val="8"/>
              </w:rPr>
            </w:pPr>
          </w:p>
        </w:tc>
      </w:tr>
      <w:tr w:rsidR="001E41F3" w:rsidRPr="000402FC" w14:paraId="46D5D7C2" w14:textId="77777777" w:rsidTr="00547111">
        <w:tc>
          <w:tcPr>
            <w:tcW w:w="1843" w:type="dxa"/>
            <w:tcBorders>
              <w:left w:val="single" w:sz="4" w:space="0" w:color="auto"/>
            </w:tcBorders>
          </w:tcPr>
          <w:p w14:paraId="45A6C2C4" w14:textId="77777777" w:rsidR="001E41F3" w:rsidRPr="000402FC" w:rsidRDefault="001E41F3">
            <w:pPr>
              <w:pStyle w:val="CRCoverPage"/>
              <w:tabs>
                <w:tab w:val="right" w:pos="1759"/>
              </w:tabs>
              <w:spacing w:after="0"/>
              <w:rPr>
                <w:b/>
                <w:i/>
                <w:noProof/>
              </w:rPr>
            </w:pPr>
            <w:r w:rsidRPr="000402FC">
              <w:rPr>
                <w:b/>
                <w:i/>
                <w:noProof/>
              </w:rPr>
              <w:t>Source to WG:</w:t>
            </w:r>
          </w:p>
        </w:tc>
        <w:tc>
          <w:tcPr>
            <w:tcW w:w="7797" w:type="dxa"/>
            <w:gridSpan w:val="10"/>
            <w:tcBorders>
              <w:right w:val="single" w:sz="4" w:space="0" w:color="auto"/>
            </w:tcBorders>
            <w:shd w:val="pct30" w:color="FFFF00" w:fill="auto"/>
          </w:tcPr>
          <w:p w14:paraId="298AA482" w14:textId="703893C6" w:rsidR="001E41F3" w:rsidRPr="000402FC" w:rsidRDefault="006F1293" w:rsidP="00CC696C">
            <w:pPr>
              <w:pStyle w:val="CRCoverPage"/>
              <w:spacing w:after="0"/>
              <w:ind w:left="100"/>
              <w:rPr>
                <w:noProof/>
              </w:rPr>
            </w:pPr>
            <w:r>
              <w:t>Samsung</w:t>
            </w:r>
            <w:r w:rsidR="00206C53">
              <w:t>, Nokia, Huawei</w:t>
            </w:r>
          </w:p>
        </w:tc>
      </w:tr>
      <w:tr w:rsidR="001E41F3" w:rsidRPr="000402FC" w14:paraId="4196B218" w14:textId="77777777" w:rsidTr="00547111">
        <w:tc>
          <w:tcPr>
            <w:tcW w:w="1843" w:type="dxa"/>
            <w:tcBorders>
              <w:left w:val="single" w:sz="4" w:space="0" w:color="auto"/>
            </w:tcBorders>
          </w:tcPr>
          <w:p w14:paraId="14C300BA" w14:textId="77777777" w:rsidR="001E41F3" w:rsidRPr="000402FC" w:rsidRDefault="001E41F3">
            <w:pPr>
              <w:pStyle w:val="CRCoverPage"/>
              <w:tabs>
                <w:tab w:val="right" w:pos="1759"/>
              </w:tabs>
              <w:spacing w:after="0"/>
              <w:rPr>
                <w:b/>
                <w:i/>
                <w:noProof/>
              </w:rPr>
            </w:pPr>
            <w:r w:rsidRPr="000402FC">
              <w:rPr>
                <w:b/>
                <w:i/>
                <w:noProof/>
              </w:rPr>
              <w:t>Source to TSG:</w:t>
            </w:r>
          </w:p>
        </w:tc>
        <w:tc>
          <w:tcPr>
            <w:tcW w:w="7797" w:type="dxa"/>
            <w:gridSpan w:val="10"/>
            <w:tcBorders>
              <w:right w:val="single" w:sz="4" w:space="0" w:color="auto"/>
            </w:tcBorders>
            <w:shd w:val="pct30" w:color="FFFF00" w:fill="auto"/>
          </w:tcPr>
          <w:p w14:paraId="17FF8B7B" w14:textId="7F4EB083" w:rsidR="001E41F3" w:rsidRPr="000402FC" w:rsidRDefault="00C47185" w:rsidP="00547111">
            <w:pPr>
              <w:pStyle w:val="CRCoverPage"/>
              <w:spacing w:after="0"/>
              <w:ind w:left="100"/>
              <w:rPr>
                <w:noProof/>
              </w:rPr>
            </w:pPr>
            <w:r w:rsidRPr="000402FC">
              <w:t>SA2</w:t>
            </w:r>
          </w:p>
        </w:tc>
      </w:tr>
      <w:tr w:rsidR="001E41F3" w:rsidRPr="000402FC" w14:paraId="76303739" w14:textId="77777777" w:rsidTr="00547111">
        <w:tc>
          <w:tcPr>
            <w:tcW w:w="1843" w:type="dxa"/>
            <w:tcBorders>
              <w:left w:val="single" w:sz="4" w:space="0" w:color="auto"/>
            </w:tcBorders>
          </w:tcPr>
          <w:p w14:paraId="4D3B1657"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02FC" w:rsidRDefault="001E41F3">
            <w:pPr>
              <w:pStyle w:val="CRCoverPage"/>
              <w:spacing w:after="0"/>
              <w:rPr>
                <w:noProof/>
                <w:sz w:val="8"/>
                <w:szCs w:val="8"/>
              </w:rPr>
            </w:pPr>
          </w:p>
        </w:tc>
      </w:tr>
      <w:tr w:rsidR="001E41F3" w:rsidRPr="000402FC" w14:paraId="50563E52" w14:textId="77777777" w:rsidTr="00547111">
        <w:tc>
          <w:tcPr>
            <w:tcW w:w="1843" w:type="dxa"/>
            <w:tcBorders>
              <w:left w:val="single" w:sz="4" w:space="0" w:color="auto"/>
            </w:tcBorders>
          </w:tcPr>
          <w:p w14:paraId="32C381B7" w14:textId="77777777" w:rsidR="001E41F3" w:rsidRPr="000402FC" w:rsidRDefault="001E41F3">
            <w:pPr>
              <w:pStyle w:val="CRCoverPage"/>
              <w:tabs>
                <w:tab w:val="right" w:pos="1759"/>
              </w:tabs>
              <w:spacing w:after="0"/>
              <w:rPr>
                <w:b/>
                <w:i/>
                <w:noProof/>
              </w:rPr>
            </w:pPr>
            <w:r w:rsidRPr="000402FC">
              <w:rPr>
                <w:b/>
                <w:i/>
                <w:noProof/>
              </w:rPr>
              <w:t>Work item code</w:t>
            </w:r>
            <w:r w:rsidR="0051580D" w:rsidRPr="000402FC">
              <w:rPr>
                <w:b/>
                <w:i/>
                <w:noProof/>
              </w:rPr>
              <w:t>:</w:t>
            </w:r>
          </w:p>
        </w:tc>
        <w:tc>
          <w:tcPr>
            <w:tcW w:w="3686" w:type="dxa"/>
            <w:gridSpan w:val="5"/>
            <w:shd w:val="pct30" w:color="FFFF00" w:fill="auto"/>
          </w:tcPr>
          <w:p w14:paraId="115414A3" w14:textId="3EB89316" w:rsidR="001E41F3" w:rsidRPr="000402FC" w:rsidRDefault="00295B7F">
            <w:pPr>
              <w:pStyle w:val="CRCoverPage"/>
              <w:spacing w:after="0"/>
              <w:ind w:left="100"/>
              <w:rPr>
                <w:noProof/>
              </w:rPr>
            </w:pPr>
            <w:r>
              <w:t>EDGE_</w:t>
            </w:r>
            <w:r>
              <w:rPr>
                <w:rFonts w:hint="eastAsia"/>
                <w:lang w:eastAsia="ko-KR"/>
              </w:rPr>
              <w:t>P</w:t>
            </w:r>
            <w:r w:rsidR="006F1293">
              <w:t>h2</w:t>
            </w:r>
          </w:p>
        </w:tc>
        <w:tc>
          <w:tcPr>
            <w:tcW w:w="567" w:type="dxa"/>
            <w:tcBorders>
              <w:left w:val="nil"/>
            </w:tcBorders>
          </w:tcPr>
          <w:p w14:paraId="61A86BCF" w14:textId="77777777" w:rsidR="001E41F3" w:rsidRPr="000402FC" w:rsidRDefault="001E41F3">
            <w:pPr>
              <w:pStyle w:val="CRCoverPage"/>
              <w:spacing w:after="0"/>
              <w:ind w:right="100"/>
              <w:rPr>
                <w:noProof/>
              </w:rPr>
            </w:pPr>
          </w:p>
        </w:tc>
        <w:tc>
          <w:tcPr>
            <w:tcW w:w="1417" w:type="dxa"/>
            <w:gridSpan w:val="3"/>
            <w:tcBorders>
              <w:left w:val="nil"/>
            </w:tcBorders>
          </w:tcPr>
          <w:p w14:paraId="153CBFB1" w14:textId="77777777" w:rsidR="001E41F3" w:rsidRPr="000402FC" w:rsidRDefault="001E41F3">
            <w:pPr>
              <w:pStyle w:val="CRCoverPage"/>
              <w:spacing w:after="0"/>
              <w:jc w:val="right"/>
              <w:rPr>
                <w:noProof/>
              </w:rPr>
            </w:pPr>
            <w:r w:rsidRPr="000402FC">
              <w:rPr>
                <w:b/>
                <w:i/>
                <w:noProof/>
              </w:rPr>
              <w:t>Date:</w:t>
            </w:r>
          </w:p>
        </w:tc>
        <w:tc>
          <w:tcPr>
            <w:tcW w:w="2127" w:type="dxa"/>
            <w:tcBorders>
              <w:right w:val="single" w:sz="4" w:space="0" w:color="auto"/>
            </w:tcBorders>
            <w:shd w:val="pct30" w:color="FFFF00" w:fill="auto"/>
          </w:tcPr>
          <w:p w14:paraId="56929475" w14:textId="1228F4BB" w:rsidR="001E41F3" w:rsidRPr="000402FC" w:rsidRDefault="006F1293" w:rsidP="00A0309D">
            <w:pPr>
              <w:pStyle w:val="CRCoverPage"/>
              <w:spacing w:after="0"/>
              <w:ind w:left="100"/>
              <w:rPr>
                <w:noProof/>
              </w:rPr>
            </w:pPr>
            <w:r>
              <w:t>202</w:t>
            </w:r>
            <w:r w:rsidR="0027553C">
              <w:t>3-0</w:t>
            </w:r>
            <w:r w:rsidR="00A0309D">
              <w:t>2</w:t>
            </w:r>
            <w:r>
              <w:t>-</w:t>
            </w:r>
            <w:r w:rsidR="00A0309D">
              <w:t>10</w:t>
            </w:r>
          </w:p>
        </w:tc>
      </w:tr>
      <w:tr w:rsidR="001E41F3" w:rsidRPr="000402FC" w14:paraId="690C7843" w14:textId="77777777" w:rsidTr="00547111">
        <w:tc>
          <w:tcPr>
            <w:tcW w:w="1843" w:type="dxa"/>
            <w:tcBorders>
              <w:left w:val="single" w:sz="4" w:space="0" w:color="auto"/>
            </w:tcBorders>
          </w:tcPr>
          <w:p w14:paraId="17A1A642" w14:textId="77777777" w:rsidR="001E41F3" w:rsidRPr="000402FC" w:rsidRDefault="001E41F3">
            <w:pPr>
              <w:pStyle w:val="CRCoverPage"/>
              <w:spacing w:after="0"/>
              <w:rPr>
                <w:b/>
                <w:i/>
                <w:noProof/>
                <w:sz w:val="8"/>
                <w:szCs w:val="8"/>
              </w:rPr>
            </w:pPr>
          </w:p>
        </w:tc>
        <w:tc>
          <w:tcPr>
            <w:tcW w:w="1986" w:type="dxa"/>
            <w:gridSpan w:val="4"/>
          </w:tcPr>
          <w:p w14:paraId="2F73FCFB" w14:textId="77777777" w:rsidR="001E41F3" w:rsidRPr="000402FC" w:rsidRDefault="001E41F3">
            <w:pPr>
              <w:pStyle w:val="CRCoverPage"/>
              <w:spacing w:after="0"/>
              <w:rPr>
                <w:noProof/>
                <w:sz w:val="8"/>
                <w:szCs w:val="8"/>
              </w:rPr>
            </w:pPr>
          </w:p>
        </w:tc>
        <w:tc>
          <w:tcPr>
            <w:tcW w:w="2267" w:type="dxa"/>
            <w:gridSpan w:val="2"/>
          </w:tcPr>
          <w:p w14:paraId="0FBCFC35" w14:textId="77777777" w:rsidR="001E41F3" w:rsidRPr="000402FC" w:rsidRDefault="001E41F3">
            <w:pPr>
              <w:pStyle w:val="CRCoverPage"/>
              <w:spacing w:after="0"/>
              <w:rPr>
                <w:noProof/>
                <w:sz w:val="8"/>
                <w:szCs w:val="8"/>
              </w:rPr>
            </w:pPr>
          </w:p>
        </w:tc>
        <w:tc>
          <w:tcPr>
            <w:tcW w:w="1417" w:type="dxa"/>
            <w:gridSpan w:val="3"/>
          </w:tcPr>
          <w:p w14:paraId="60243A9E" w14:textId="77777777" w:rsidR="001E41F3" w:rsidRPr="000402F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02FC" w:rsidRDefault="001E41F3">
            <w:pPr>
              <w:pStyle w:val="CRCoverPage"/>
              <w:spacing w:after="0"/>
              <w:rPr>
                <w:noProof/>
                <w:sz w:val="8"/>
                <w:szCs w:val="8"/>
              </w:rPr>
            </w:pPr>
          </w:p>
        </w:tc>
      </w:tr>
      <w:tr w:rsidR="001E41F3" w:rsidRPr="000402FC" w14:paraId="13D4AF59" w14:textId="77777777" w:rsidTr="00547111">
        <w:trPr>
          <w:cantSplit/>
        </w:trPr>
        <w:tc>
          <w:tcPr>
            <w:tcW w:w="1843" w:type="dxa"/>
            <w:tcBorders>
              <w:left w:val="single" w:sz="4" w:space="0" w:color="auto"/>
            </w:tcBorders>
          </w:tcPr>
          <w:p w14:paraId="1E6EA205" w14:textId="77777777" w:rsidR="001E41F3" w:rsidRPr="000402FC" w:rsidRDefault="001E41F3">
            <w:pPr>
              <w:pStyle w:val="CRCoverPage"/>
              <w:tabs>
                <w:tab w:val="right" w:pos="1759"/>
              </w:tabs>
              <w:spacing w:after="0"/>
              <w:rPr>
                <w:b/>
                <w:i/>
                <w:noProof/>
              </w:rPr>
            </w:pPr>
            <w:r w:rsidRPr="000402FC">
              <w:rPr>
                <w:b/>
                <w:i/>
                <w:noProof/>
              </w:rPr>
              <w:t>Category:</w:t>
            </w:r>
          </w:p>
        </w:tc>
        <w:tc>
          <w:tcPr>
            <w:tcW w:w="851" w:type="dxa"/>
            <w:shd w:val="pct30" w:color="FFFF00" w:fill="auto"/>
          </w:tcPr>
          <w:p w14:paraId="154A6113" w14:textId="66E3922E" w:rsidR="001E41F3" w:rsidRPr="000402FC" w:rsidRDefault="006F12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Pr="000402FC" w:rsidRDefault="001E41F3">
            <w:pPr>
              <w:pStyle w:val="CRCoverPage"/>
              <w:spacing w:after="0"/>
              <w:rPr>
                <w:noProof/>
              </w:rPr>
            </w:pPr>
          </w:p>
        </w:tc>
        <w:tc>
          <w:tcPr>
            <w:tcW w:w="1417" w:type="dxa"/>
            <w:gridSpan w:val="3"/>
            <w:tcBorders>
              <w:left w:val="nil"/>
            </w:tcBorders>
          </w:tcPr>
          <w:p w14:paraId="42CDCEE5" w14:textId="77777777" w:rsidR="001E41F3" w:rsidRPr="000402FC" w:rsidRDefault="001E41F3">
            <w:pPr>
              <w:pStyle w:val="CRCoverPage"/>
              <w:spacing w:after="0"/>
              <w:jc w:val="right"/>
              <w:rPr>
                <w:b/>
                <w:i/>
                <w:noProof/>
              </w:rPr>
            </w:pPr>
            <w:r w:rsidRPr="000402FC">
              <w:rPr>
                <w:b/>
                <w:i/>
                <w:noProof/>
              </w:rPr>
              <w:t>Release:</w:t>
            </w:r>
          </w:p>
        </w:tc>
        <w:tc>
          <w:tcPr>
            <w:tcW w:w="2127" w:type="dxa"/>
            <w:tcBorders>
              <w:right w:val="single" w:sz="4" w:space="0" w:color="auto"/>
            </w:tcBorders>
            <w:shd w:val="pct30" w:color="FFFF00" w:fill="auto"/>
          </w:tcPr>
          <w:p w14:paraId="6C870B98" w14:textId="3448C1C0" w:rsidR="001E41F3" w:rsidRPr="000402FC" w:rsidRDefault="00D162AE">
            <w:pPr>
              <w:pStyle w:val="CRCoverPage"/>
              <w:spacing w:after="0"/>
              <w:ind w:left="100"/>
              <w:rPr>
                <w:noProof/>
              </w:rPr>
            </w:pPr>
            <w:r w:rsidRPr="000402FC">
              <w:t>Rel-1</w:t>
            </w:r>
            <w:r w:rsidR="006F1293">
              <w:t>8</w:t>
            </w:r>
          </w:p>
        </w:tc>
      </w:tr>
      <w:tr w:rsidR="001E41F3" w:rsidRPr="000402FC" w14:paraId="30122F0C" w14:textId="77777777" w:rsidTr="00547111">
        <w:tc>
          <w:tcPr>
            <w:tcW w:w="1843" w:type="dxa"/>
            <w:tcBorders>
              <w:left w:val="single" w:sz="4" w:space="0" w:color="auto"/>
              <w:bottom w:val="single" w:sz="4" w:space="0" w:color="auto"/>
            </w:tcBorders>
          </w:tcPr>
          <w:p w14:paraId="615796D0" w14:textId="77777777" w:rsidR="001E41F3" w:rsidRPr="000402F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02FC" w:rsidRDefault="001E41F3">
            <w:pPr>
              <w:pStyle w:val="CRCoverPage"/>
              <w:spacing w:after="0"/>
              <w:ind w:left="383" w:hanging="383"/>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categories:</w:t>
            </w:r>
            <w:r w:rsidRPr="000402FC">
              <w:rPr>
                <w:b/>
                <w:i/>
                <w:noProof/>
                <w:sz w:val="18"/>
              </w:rPr>
              <w:br/>
              <w:t>F</w:t>
            </w:r>
            <w:r w:rsidRPr="000402FC">
              <w:rPr>
                <w:i/>
                <w:noProof/>
                <w:sz w:val="18"/>
              </w:rPr>
              <w:t xml:space="preserve">  (correction)</w:t>
            </w:r>
            <w:r w:rsidRPr="000402FC">
              <w:rPr>
                <w:i/>
                <w:noProof/>
                <w:sz w:val="18"/>
              </w:rPr>
              <w:br/>
            </w:r>
            <w:r w:rsidRPr="000402FC">
              <w:rPr>
                <w:b/>
                <w:i/>
                <w:noProof/>
                <w:sz w:val="18"/>
              </w:rPr>
              <w:t>A</w:t>
            </w:r>
            <w:r w:rsidRPr="000402FC">
              <w:rPr>
                <w:i/>
                <w:noProof/>
                <w:sz w:val="18"/>
              </w:rPr>
              <w:t xml:space="preserve">  (</w:t>
            </w:r>
            <w:r w:rsidR="00DE34CF" w:rsidRPr="000402FC">
              <w:rPr>
                <w:i/>
                <w:noProof/>
                <w:sz w:val="18"/>
              </w:rPr>
              <w:t xml:space="preserve">mirror </w:t>
            </w:r>
            <w:r w:rsidRPr="000402FC">
              <w:rPr>
                <w:i/>
                <w:noProof/>
                <w:sz w:val="18"/>
              </w:rPr>
              <w:t>correspond</w:t>
            </w:r>
            <w:r w:rsidR="00DE34CF" w:rsidRPr="000402FC">
              <w:rPr>
                <w:i/>
                <w:noProof/>
                <w:sz w:val="18"/>
              </w:rPr>
              <w:t xml:space="preserve">ing </w:t>
            </w:r>
            <w:r w:rsidRPr="000402FC">
              <w:rPr>
                <w:i/>
                <w:noProof/>
                <w:sz w:val="18"/>
              </w:rPr>
              <w:t xml:space="preserve">to a </w:t>
            </w:r>
            <w:r w:rsidR="00DE34CF" w:rsidRPr="000402FC">
              <w:rPr>
                <w:i/>
                <w:noProof/>
                <w:sz w:val="18"/>
              </w:rPr>
              <w:t xml:space="preserve">change </w:t>
            </w:r>
            <w:r w:rsidRPr="000402FC">
              <w:rPr>
                <w:i/>
                <w:noProof/>
                <w:sz w:val="18"/>
              </w:rPr>
              <w:t xml:space="preserve">in an earlier </w:t>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Pr="000402FC">
              <w:rPr>
                <w:i/>
                <w:noProof/>
                <w:sz w:val="18"/>
              </w:rPr>
              <w:t>release)</w:t>
            </w:r>
            <w:r w:rsidRPr="000402FC">
              <w:rPr>
                <w:i/>
                <w:noProof/>
                <w:sz w:val="18"/>
              </w:rPr>
              <w:br/>
            </w:r>
            <w:r w:rsidRPr="000402FC">
              <w:rPr>
                <w:b/>
                <w:i/>
                <w:noProof/>
                <w:sz w:val="18"/>
              </w:rPr>
              <w:t>B</w:t>
            </w:r>
            <w:r w:rsidRPr="000402FC">
              <w:rPr>
                <w:i/>
                <w:noProof/>
                <w:sz w:val="18"/>
              </w:rPr>
              <w:t xml:space="preserve">  (addition of feature), </w:t>
            </w:r>
            <w:r w:rsidRPr="000402FC">
              <w:rPr>
                <w:i/>
                <w:noProof/>
                <w:sz w:val="18"/>
              </w:rPr>
              <w:br/>
            </w:r>
            <w:r w:rsidRPr="000402FC">
              <w:rPr>
                <w:b/>
                <w:i/>
                <w:noProof/>
                <w:sz w:val="18"/>
              </w:rPr>
              <w:t>C</w:t>
            </w:r>
            <w:r w:rsidRPr="000402FC">
              <w:rPr>
                <w:i/>
                <w:noProof/>
                <w:sz w:val="18"/>
              </w:rPr>
              <w:t xml:space="preserve">  (functional modification of feature)</w:t>
            </w:r>
            <w:r w:rsidRPr="000402FC">
              <w:rPr>
                <w:i/>
                <w:noProof/>
                <w:sz w:val="18"/>
              </w:rPr>
              <w:br/>
            </w:r>
            <w:r w:rsidRPr="000402FC">
              <w:rPr>
                <w:b/>
                <w:i/>
                <w:noProof/>
                <w:sz w:val="18"/>
              </w:rPr>
              <w:t>D</w:t>
            </w:r>
            <w:r w:rsidRPr="000402FC">
              <w:rPr>
                <w:i/>
                <w:noProof/>
                <w:sz w:val="18"/>
              </w:rPr>
              <w:t xml:space="preserve">  (editorial modification)</w:t>
            </w:r>
          </w:p>
          <w:p w14:paraId="05D36727" w14:textId="77777777" w:rsidR="001E41F3" w:rsidRPr="000402FC" w:rsidRDefault="001E41F3">
            <w:pPr>
              <w:pStyle w:val="CRCoverPage"/>
              <w:rPr>
                <w:noProof/>
              </w:rPr>
            </w:pPr>
            <w:r w:rsidRPr="000402FC">
              <w:rPr>
                <w:noProof/>
                <w:sz w:val="18"/>
              </w:rPr>
              <w:t>Detailed explanations of the above categories can</w:t>
            </w:r>
            <w:r w:rsidRPr="000402FC">
              <w:rPr>
                <w:noProof/>
                <w:sz w:val="18"/>
              </w:rPr>
              <w:br/>
              <w:t xml:space="preserve">be found in 3GPP </w:t>
            </w:r>
            <w:hyperlink r:id="rId11" w:history="1">
              <w:r w:rsidRPr="000402FC">
                <w:rPr>
                  <w:rStyle w:val="aa"/>
                  <w:noProof/>
                  <w:sz w:val="18"/>
                </w:rPr>
                <w:t>TR 21.900</w:t>
              </w:r>
            </w:hyperlink>
            <w:r w:rsidRPr="000402FC">
              <w:rPr>
                <w:noProof/>
                <w:sz w:val="18"/>
              </w:rPr>
              <w:t>.</w:t>
            </w:r>
          </w:p>
        </w:tc>
        <w:tc>
          <w:tcPr>
            <w:tcW w:w="3120" w:type="dxa"/>
            <w:gridSpan w:val="2"/>
            <w:tcBorders>
              <w:bottom w:val="single" w:sz="4" w:space="0" w:color="auto"/>
              <w:right w:val="single" w:sz="4" w:space="0" w:color="auto"/>
            </w:tcBorders>
          </w:tcPr>
          <w:p w14:paraId="1A28F380" w14:textId="0CF16BFB" w:rsidR="000C038A" w:rsidRPr="000402FC" w:rsidRDefault="001E41F3" w:rsidP="00BD6BB8">
            <w:pPr>
              <w:pStyle w:val="CRCoverPage"/>
              <w:tabs>
                <w:tab w:val="left" w:pos="950"/>
              </w:tabs>
              <w:spacing w:after="0"/>
              <w:ind w:left="241" w:hanging="241"/>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releases:</w:t>
            </w:r>
            <w:r w:rsidRPr="000402FC">
              <w:rPr>
                <w:i/>
                <w:noProof/>
                <w:sz w:val="18"/>
              </w:rPr>
              <w:br/>
              <w:t>Rel-8</w:t>
            </w:r>
            <w:r w:rsidRPr="000402FC">
              <w:rPr>
                <w:i/>
                <w:noProof/>
                <w:sz w:val="18"/>
              </w:rPr>
              <w:tab/>
              <w:t>(Release 8)</w:t>
            </w:r>
            <w:r w:rsidR="007C2097" w:rsidRPr="000402FC">
              <w:rPr>
                <w:i/>
                <w:noProof/>
                <w:sz w:val="18"/>
              </w:rPr>
              <w:br/>
              <w:t>Rel-9</w:t>
            </w:r>
            <w:r w:rsidR="007C2097" w:rsidRPr="000402FC">
              <w:rPr>
                <w:i/>
                <w:noProof/>
                <w:sz w:val="18"/>
              </w:rPr>
              <w:tab/>
              <w:t>(Release 9)</w:t>
            </w:r>
            <w:r w:rsidR="009777D9" w:rsidRPr="000402FC">
              <w:rPr>
                <w:i/>
                <w:noProof/>
                <w:sz w:val="18"/>
              </w:rPr>
              <w:br/>
              <w:t>Rel-10</w:t>
            </w:r>
            <w:r w:rsidR="009777D9" w:rsidRPr="000402FC">
              <w:rPr>
                <w:i/>
                <w:noProof/>
                <w:sz w:val="18"/>
              </w:rPr>
              <w:tab/>
              <w:t>(Release 10)</w:t>
            </w:r>
            <w:r w:rsidR="000C038A" w:rsidRPr="000402FC">
              <w:rPr>
                <w:i/>
                <w:noProof/>
                <w:sz w:val="18"/>
              </w:rPr>
              <w:br/>
              <w:t>Rel-11</w:t>
            </w:r>
            <w:r w:rsidR="000C038A" w:rsidRPr="000402FC">
              <w:rPr>
                <w:i/>
                <w:noProof/>
                <w:sz w:val="18"/>
              </w:rPr>
              <w:tab/>
              <w:t>(Release 11)</w:t>
            </w:r>
            <w:r w:rsidR="000C038A" w:rsidRPr="000402FC">
              <w:rPr>
                <w:i/>
                <w:noProof/>
                <w:sz w:val="18"/>
              </w:rPr>
              <w:br/>
            </w:r>
            <w:r w:rsidR="002E472E" w:rsidRPr="000402FC">
              <w:rPr>
                <w:i/>
                <w:noProof/>
                <w:sz w:val="18"/>
              </w:rPr>
              <w:t>…</w:t>
            </w:r>
            <w:r w:rsidR="0051580D" w:rsidRPr="000402FC">
              <w:rPr>
                <w:i/>
                <w:noProof/>
                <w:sz w:val="18"/>
              </w:rPr>
              <w:br/>
            </w:r>
            <w:r w:rsidR="00E34898" w:rsidRPr="000402FC">
              <w:rPr>
                <w:i/>
                <w:noProof/>
                <w:sz w:val="18"/>
              </w:rPr>
              <w:t>Rel-16</w:t>
            </w:r>
            <w:r w:rsidR="00E34898" w:rsidRPr="000402FC">
              <w:rPr>
                <w:i/>
                <w:noProof/>
                <w:sz w:val="18"/>
              </w:rPr>
              <w:tab/>
              <w:t>(Release 16)</w:t>
            </w:r>
            <w:r w:rsidR="002E472E" w:rsidRPr="000402FC">
              <w:rPr>
                <w:i/>
                <w:noProof/>
                <w:sz w:val="18"/>
              </w:rPr>
              <w:br/>
              <w:t>Rel-17</w:t>
            </w:r>
            <w:r w:rsidR="002E472E" w:rsidRPr="000402FC">
              <w:rPr>
                <w:i/>
                <w:noProof/>
                <w:sz w:val="18"/>
              </w:rPr>
              <w:tab/>
              <w:t>(Release 17)</w:t>
            </w:r>
            <w:r w:rsidR="002E472E" w:rsidRPr="000402FC">
              <w:rPr>
                <w:i/>
                <w:noProof/>
                <w:sz w:val="18"/>
              </w:rPr>
              <w:br/>
              <w:t>Rel-18</w:t>
            </w:r>
            <w:r w:rsidR="002E472E" w:rsidRPr="000402FC">
              <w:rPr>
                <w:i/>
                <w:noProof/>
                <w:sz w:val="18"/>
              </w:rPr>
              <w:tab/>
              <w:t>(Release 18)</w:t>
            </w:r>
            <w:r w:rsidR="001A2CA0" w:rsidRPr="000402FC">
              <w:rPr>
                <w:i/>
                <w:noProof/>
                <w:sz w:val="18"/>
              </w:rPr>
              <w:br/>
              <w:t>Rel-19</w:t>
            </w:r>
            <w:r w:rsidR="001A2CA0" w:rsidRPr="000402FC">
              <w:rPr>
                <w:i/>
                <w:noProof/>
                <w:sz w:val="18"/>
              </w:rPr>
              <w:tab/>
              <w:t>(Release 19)</w:t>
            </w:r>
          </w:p>
        </w:tc>
      </w:tr>
      <w:tr w:rsidR="001E41F3" w:rsidRPr="000402FC" w14:paraId="7FBEB8E7" w14:textId="77777777" w:rsidTr="00547111">
        <w:tc>
          <w:tcPr>
            <w:tcW w:w="1843" w:type="dxa"/>
          </w:tcPr>
          <w:p w14:paraId="44A3A604" w14:textId="77777777" w:rsidR="001E41F3" w:rsidRPr="000402FC" w:rsidRDefault="001E41F3">
            <w:pPr>
              <w:pStyle w:val="CRCoverPage"/>
              <w:spacing w:after="0"/>
              <w:rPr>
                <w:b/>
                <w:i/>
                <w:noProof/>
                <w:sz w:val="8"/>
                <w:szCs w:val="8"/>
              </w:rPr>
            </w:pPr>
          </w:p>
        </w:tc>
        <w:tc>
          <w:tcPr>
            <w:tcW w:w="7797" w:type="dxa"/>
            <w:gridSpan w:val="10"/>
          </w:tcPr>
          <w:p w14:paraId="5524CC4E" w14:textId="77777777" w:rsidR="001E41F3" w:rsidRPr="000402FC" w:rsidRDefault="001E41F3">
            <w:pPr>
              <w:pStyle w:val="CRCoverPage"/>
              <w:spacing w:after="0"/>
              <w:rPr>
                <w:noProof/>
                <w:sz w:val="8"/>
                <w:szCs w:val="8"/>
              </w:rPr>
            </w:pPr>
          </w:p>
        </w:tc>
      </w:tr>
      <w:tr w:rsidR="001E41F3" w:rsidRPr="000402FC" w14:paraId="1256F52C" w14:textId="77777777" w:rsidTr="00547111">
        <w:tc>
          <w:tcPr>
            <w:tcW w:w="2694" w:type="dxa"/>
            <w:gridSpan w:val="2"/>
            <w:tcBorders>
              <w:top w:val="single" w:sz="4" w:space="0" w:color="auto"/>
              <w:left w:val="single" w:sz="4" w:space="0" w:color="auto"/>
            </w:tcBorders>
          </w:tcPr>
          <w:p w14:paraId="52C87DB0" w14:textId="77777777" w:rsidR="001E41F3" w:rsidRPr="000402FC" w:rsidRDefault="001E41F3">
            <w:pPr>
              <w:pStyle w:val="CRCoverPage"/>
              <w:tabs>
                <w:tab w:val="right" w:pos="2184"/>
              </w:tabs>
              <w:spacing w:after="0"/>
              <w:rPr>
                <w:b/>
                <w:i/>
                <w:noProof/>
              </w:rPr>
            </w:pPr>
            <w:r w:rsidRPr="000402F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4E0ABC" w:rsidR="00B40C75" w:rsidRPr="00B40C75" w:rsidRDefault="00CC696C" w:rsidP="00D8433B">
            <w:pPr>
              <w:pStyle w:val="CRCoverPage"/>
              <w:spacing w:after="0"/>
              <w:rPr>
                <w:lang w:eastAsia="ko-KR"/>
              </w:rPr>
            </w:pPr>
            <w:r>
              <w:rPr>
                <w:rFonts w:hint="eastAsia"/>
                <w:lang w:eastAsia="ko-KR"/>
              </w:rPr>
              <w:t>When HR PDU Session</w:t>
            </w:r>
            <w:r>
              <w:rPr>
                <w:lang w:eastAsia="ko-KR"/>
              </w:rPr>
              <w:t xml:space="preserve"> with HR-SBO (home routed-session breakout)</w:t>
            </w:r>
            <w:r w:rsidR="00923BB5">
              <w:rPr>
                <w:lang w:eastAsia="ko-KR"/>
              </w:rPr>
              <w:t xml:space="preserve"> configuration</w:t>
            </w:r>
            <w:r>
              <w:rPr>
                <w:rFonts w:hint="eastAsia"/>
                <w:lang w:eastAsia="ko-KR"/>
              </w:rPr>
              <w:t xml:space="preserve"> is used to support edge computing service,</w:t>
            </w:r>
            <w:r>
              <w:rPr>
                <w:lang w:eastAsia="ko-KR"/>
              </w:rPr>
              <w:t xml:space="preserve"> it is not clarified how to handle the AF Traffic Influence request</w:t>
            </w:r>
            <w:r w:rsidR="00C71A03">
              <w:rPr>
                <w:lang w:eastAsia="ko-KR"/>
              </w:rPr>
              <w:t xml:space="preserve"> for roaming UEs</w:t>
            </w:r>
            <w:r w:rsidR="007944AB">
              <w:rPr>
                <w:lang w:eastAsia="ko-KR"/>
              </w:rPr>
              <w:t>.</w:t>
            </w:r>
            <w:r>
              <w:rPr>
                <w:lang w:eastAsia="ko-KR"/>
              </w:rPr>
              <w:t xml:space="preserve"> </w:t>
            </w:r>
            <w:r w:rsidR="0006577D">
              <w:rPr>
                <w:lang w:eastAsia="ko-KR"/>
              </w:rPr>
              <w:t xml:space="preserve">As it was agreed in </w:t>
            </w:r>
            <w:r w:rsidR="00C71A03">
              <w:rPr>
                <w:lang w:eastAsia="ko-KR"/>
              </w:rPr>
              <w:t xml:space="preserve">the Rel-18 </w:t>
            </w:r>
            <w:r w:rsidR="0006577D">
              <w:rPr>
                <w:lang w:eastAsia="ko-KR"/>
              </w:rPr>
              <w:t xml:space="preserve">study </w:t>
            </w:r>
            <w:r w:rsidR="00C71A03">
              <w:rPr>
                <w:lang w:eastAsia="ko-KR"/>
              </w:rPr>
              <w:t xml:space="preserve">conclusion </w:t>
            </w:r>
            <w:r w:rsidR="0006577D">
              <w:rPr>
                <w:lang w:eastAsia="ko-KR"/>
              </w:rPr>
              <w:t>that V-PCF is not involved, V-SMF needs to obtain AF traffic influence request information in a different way</w:t>
            </w:r>
            <w:r w:rsidR="00C71A03">
              <w:rPr>
                <w:lang w:eastAsia="ko-KR"/>
              </w:rPr>
              <w:t xml:space="preserve"> (i.e., without SM Policy Association procedure)</w:t>
            </w:r>
            <w:r w:rsidR="0006577D">
              <w:rPr>
                <w:lang w:eastAsia="ko-KR"/>
              </w:rPr>
              <w:t xml:space="preserve">. The main use case would be </w:t>
            </w:r>
            <w:r w:rsidR="00C71A03">
              <w:rPr>
                <w:lang w:eastAsia="ko-KR"/>
              </w:rPr>
              <w:t xml:space="preserve">the support of </w:t>
            </w:r>
            <w:r>
              <w:rPr>
                <w:lang w:eastAsia="ko-KR"/>
              </w:rPr>
              <w:t>edge relocation in VPLMN</w:t>
            </w:r>
            <w:r w:rsidR="0006577D">
              <w:rPr>
                <w:lang w:eastAsia="ko-KR"/>
              </w:rPr>
              <w:t xml:space="preserve"> where </w:t>
            </w:r>
            <w:r>
              <w:rPr>
                <w:lang w:eastAsia="ko-KR"/>
              </w:rPr>
              <w:t>AF may need to issue a</w:t>
            </w:r>
            <w:r w:rsidR="00923BB5">
              <w:rPr>
                <w:lang w:eastAsia="ko-KR"/>
              </w:rPr>
              <w:t>n AF</w:t>
            </w:r>
            <w:r>
              <w:rPr>
                <w:lang w:eastAsia="ko-KR"/>
              </w:rPr>
              <w:t xml:space="preserve"> request for monitoring </w:t>
            </w:r>
            <w:r w:rsidRPr="00140E21">
              <w:t>UP path management events</w:t>
            </w:r>
            <w:r>
              <w:t xml:space="preserve"> for an HR roaming UE.</w:t>
            </w:r>
            <w:r w:rsidR="007944AB">
              <w:rPr>
                <w:lang w:eastAsia="ko-KR"/>
              </w:rPr>
              <w:t xml:space="preserve"> </w:t>
            </w:r>
          </w:p>
        </w:tc>
      </w:tr>
      <w:tr w:rsidR="001E41F3" w:rsidRPr="000402FC" w14:paraId="4CA74D09" w14:textId="77777777" w:rsidTr="00547111">
        <w:tc>
          <w:tcPr>
            <w:tcW w:w="2694" w:type="dxa"/>
            <w:gridSpan w:val="2"/>
            <w:tcBorders>
              <w:left w:val="single" w:sz="4" w:space="0" w:color="auto"/>
            </w:tcBorders>
          </w:tcPr>
          <w:p w14:paraId="2D0866D6"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402FC" w:rsidRDefault="001E41F3">
            <w:pPr>
              <w:pStyle w:val="CRCoverPage"/>
              <w:spacing w:after="0"/>
              <w:rPr>
                <w:noProof/>
                <w:sz w:val="8"/>
                <w:szCs w:val="8"/>
              </w:rPr>
            </w:pPr>
          </w:p>
        </w:tc>
      </w:tr>
      <w:tr w:rsidR="001E41F3" w:rsidRPr="000402FC" w14:paraId="21016551" w14:textId="77777777" w:rsidTr="00547111">
        <w:tc>
          <w:tcPr>
            <w:tcW w:w="2694" w:type="dxa"/>
            <w:gridSpan w:val="2"/>
            <w:tcBorders>
              <w:left w:val="single" w:sz="4" w:space="0" w:color="auto"/>
            </w:tcBorders>
          </w:tcPr>
          <w:p w14:paraId="49433147" w14:textId="77777777" w:rsidR="001E41F3" w:rsidRPr="000402FC" w:rsidRDefault="001E41F3">
            <w:pPr>
              <w:pStyle w:val="CRCoverPage"/>
              <w:tabs>
                <w:tab w:val="right" w:pos="2184"/>
              </w:tabs>
              <w:spacing w:after="0"/>
              <w:rPr>
                <w:b/>
                <w:i/>
                <w:noProof/>
              </w:rPr>
            </w:pPr>
            <w:r w:rsidRPr="000402FC">
              <w:rPr>
                <w:b/>
                <w:i/>
                <w:noProof/>
              </w:rPr>
              <w:t>Summary of change</w:t>
            </w:r>
            <w:r w:rsidR="0051580D" w:rsidRPr="000402FC">
              <w:rPr>
                <w:b/>
                <w:i/>
                <w:noProof/>
              </w:rPr>
              <w:t>:</w:t>
            </w:r>
          </w:p>
        </w:tc>
        <w:tc>
          <w:tcPr>
            <w:tcW w:w="6946" w:type="dxa"/>
            <w:gridSpan w:val="9"/>
            <w:tcBorders>
              <w:right w:val="single" w:sz="4" w:space="0" w:color="auto"/>
            </w:tcBorders>
            <w:shd w:val="pct30" w:color="FFFF00" w:fill="auto"/>
          </w:tcPr>
          <w:p w14:paraId="31C656EC" w14:textId="26FFABEA" w:rsidR="002A156E" w:rsidRPr="000402FC" w:rsidRDefault="001C09D3" w:rsidP="00C71A03">
            <w:pPr>
              <w:pStyle w:val="CRCoverPage"/>
              <w:spacing w:after="0"/>
              <w:rPr>
                <w:noProof/>
                <w:lang w:eastAsia="ko-KR"/>
              </w:rPr>
            </w:pPr>
            <w:r>
              <w:rPr>
                <w:noProof/>
                <w:lang w:eastAsia="ko-KR"/>
              </w:rPr>
              <w:t>G</w:t>
            </w:r>
            <w:r w:rsidR="00BB2A26">
              <w:rPr>
                <w:rFonts w:hint="eastAsia"/>
                <w:noProof/>
                <w:lang w:eastAsia="ko-KR"/>
              </w:rPr>
              <w:t xml:space="preserve">eneral </w:t>
            </w:r>
            <w:r w:rsidR="00923BB5">
              <w:rPr>
                <w:rFonts w:hint="eastAsia"/>
                <w:noProof/>
                <w:lang w:eastAsia="ko-KR"/>
              </w:rPr>
              <w:t>d</w:t>
            </w:r>
            <w:r w:rsidR="00923BB5">
              <w:rPr>
                <w:noProof/>
                <w:lang w:eastAsia="ko-KR"/>
              </w:rPr>
              <w:t xml:space="preserve">escription on handling AF Traffic Influence </w:t>
            </w:r>
            <w:r w:rsidR="00C71A03">
              <w:rPr>
                <w:noProof/>
                <w:lang w:eastAsia="ko-KR"/>
              </w:rPr>
              <w:t>for HR-SBO PDU Session</w:t>
            </w:r>
          </w:p>
        </w:tc>
      </w:tr>
      <w:tr w:rsidR="001E41F3" w:rsidRPr="000402FC" w14:paraId="1F886379" w14:textId="77777777" w:rsidTr="00547111">
        <w:tc>
          <w:tcPr>
            <w:tcW w:w="2694" w:type="dxa"/>
            <w:gridSpan w:val="2"/>
            <w:tcBorders>
              <w:left w:val="single" w:sz="4" w:space="0" w:color="auto"/>
            </w:tcBorders>
          </w:tcPr>
          <w:p w14:paraId="4D989623"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402FC" w:rsidRDefault="001E41F3">
            <w:pPr>
              <w:pStyle w:val="CRCoverPage"/>
              <w:spacing w:after="0"/>
              <w:rPr>
                <w:noProof/>
                <w:sz w:val="8"/>
                <w:szCs w:val="8"/>
              </w:rPr>
            </w:pPr>
          </w:p>
        </w:tc>
      </w:tr>
      <w:tr w:rsidR="001E41F3" w:rsidRPr="000402FC" w14:paraId="678D7BF9" w14:textId="77777777" w:rsidTr="00547111">
        <w:tc>
          <w:tcPr>
            <w:tcW w:w="2694" w:type="dxa"/>
            <w:gridSpan w:val="2"/>
            <w:tcBorders>
              <w:left w:val="single" w:sz="4" w:space="0" w:color="auto"/>
              <w:bottom w:val="single" w:sz="4" w:space="0" w:color="auto"/>
            </w:tcBorders>
          </w:tcPr>
          <w:p w14:paraId="4E5CE1B6" w14:textId="77777777" w:rsidR="001E41F3" w:rsidRPr="000402FC" w:rsidRDefault="001E41F3">
            <w:pPr>
              <w:pStyle w:val="CRCoverPage"/>
              <w:tabs>
                <w:tab w:val="right" w:pos="2184"/>
              </w:tabs>
              <w:spacing w:after="0"/>
              <w:rPr>
                <w:b/>
                <w:i/>
                <w:noProof/>
              </w:rPr>
            </w:pPr>
            <w:r w:rsidRPr="000402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FCADD1" w:rsidR="001E41F3" w:rsidRPr="000402FC" w:rsidRDefault="00923BB5" w:rsidP="00923BB5">
            <w:pPr>
              <w:pStyle w:val="CRCoverPage"/>
              <w:spacing w:after="0"/>
              <w:rPr>
                <w:noProof/>
                <w:lang w:eastAsia="ko-KR"/>
              </w:rPr>
            </w:pPr>
            <w:r>
              <w:rPr>
                <w:rFonts w:hint="eastAsia"/>
                <w:noProof/>
                <w:lang w:eastAsia="ko-KR"/>
              </w:rPr>
              <w:t>It is not clarified how to handle AF Traffic Influence for HR roaming UEs</w:t>
            </w:r>
          </w:p>
        </w:tc>
      </w:tr>
      <w:tr w:rsidR="001E41F3" w:rsidRPr="000402FC" w14:paraId="034AF533" w14:textId="77777777" w:rsidTr="00547111">
        <w:tc>
          <w:tcPr>
            <w:tcW w:w="2694" w:type="dxa"/>
            <w:gridSpan w:val="2"/>
          </w:tcPr>
          <w:p w14:paraId="39D9EB5B" w14:textId="77777777" w:rsidR="001E41F3" w:rsidRPr="000402FC" w:rsidRDefault="001E41F3">
            <w:pPr>
              <w:pStyle w:val="CRCoverPage"/>
              <w:spacing w:after="0"/>
              <w:rPr>
                <w:b/>
                <w:i/>
                <w:noProof/>
                <w:sz w:val="8"/>
                <w:szCs w:val="8"/>
              </w:rPr>
            </w:pPr>
          </w:p>
        </w:tc>
        <w:tc>
          <w:tcPr>
            <w:tcW w:w="6946" w:type="dxa"/>
            <w:gridSpan w:val="9"/>
          </w:tcPr>
          <w:p w14:paraId="7826CB1C" w14:textId="77777777" w:rsidR="001E41F3" w:rsidRPr="000402FC" w:rsidRDefault="001E41F3">
            <w:pPr>
              <w:pStyle w:val="CRCoverPage"/>
              <w:spacing w:after="0"/>
              <w:rPr>
                <w:noProof/>
                <w:sz w:val="8"/>
                <w:szCs w:val="8"/>
              </w:rPr>
            </w:pPr>
          </w:p>
        </w:tc>
      </w:tr>
      <w:tr w:rsidR="001E41F3" w:rsidRPr="000402FC" w14:paraId="6A17D7AC" w14:textId="77777777" w:rsidTr="00547111">
        <w:tc>
          <w:tcPr>
            <w:tcW w:w="2694" w:type="dxa"/>
            <w:gridSpan w:val="2"/>
            <w:tcBorders>
              <w:top w:val="single" w:sz="4" w:space="0" w:color="auto"/>
              <w:left w:val="single" w:sz="4" w:space="0" w:color="auto"/>
            </w:tcBorders>
          </w:tcPr>
          <w:p w14:paraId="6DAD5B19" w14:textId="77777777" w:rsidR="001E41F3" w:rsidRPr="000402FC" w:rsidRDefault="001E41F3">
            <w:pPr>
              <w:pStyle w:val="CRCoverPage"/>
              <w:tabs>
                <w:tab w:val="right" w:pos="2184"/>
              </w:tabs>
              <w:spacing w:after="0"/>
              <w:rPr>
                <w:b/>
                <w:i/>
                <w:noProof/>
              </w:rPr>
            </w:pPr>
            <w:r w:rsidRPr="000402F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B0EAB9" w:rsidR="001E41F3" w:rsidRPr="000402FC" w:rsidRDefault="00172D6A" w:rsidP="00206C53">
            <w:pPr>
              <w:pStyle w:val="CRCoverPage"/>
              <w:spacing w:after="0"/>
              <w:rPr>
                <w:noProof/>
                <w:lang w:eastAsia="ko-KR"/>
              </w:rPr>
            </w:pPr>
            <w:r>
              <w:rPr>
                <w:rFonts w:hint="eastAsia"/>
                <w:noProof/>
                <w:lang w:eastAsia="ko-KR"/>
              </w:rPr>
              <w:t>6.3.1</w:t>
            </w:r>
            <w:r>
              <w:rPr>
                <w:noProof/>
                <w:lang w:eastAsia="ko-KR"/>
              </w:rPr>
              <w:t>, 6.7</w:t>
            </w:r>
            <w:r w:rsidR="00061564">
              <w:rPr>
                <w:noProof/>
                <w:lang w:eastAsia="ko-KR"/>
              </w:rPr>
              <w:t>.</w:t>
            </w:r>
            <w:r w:rsidR="00206C53">
              <w:rPr>
                <w:noProof/>
                <w:lang w:eastAsia="ko-KR"/>
              </w:rPr>
              <w:t xml:space="preserve">x </w:t>
            </w:r>
            <w:r w:rsidR="00061564">
              <w:rPr>
                <w:noProof/>
                <w:lang w:eastAsia="ko-KR"/>
              </w:rPr>
              <w:t>(new)</w:t>
            </w:r>
          </w:p>
        </w:tc>
      </w:tr>
      <w:tr w:rsidR="001E41F3" w:rsidRPr="000402FC" w14:paraId="56E1E6C3" w14:textId="77777777" w:rsidTr="00547111">
        <w:tc>
          <w:tcPr>
            <w:tcW w:w="2694" w:type="dxa"/>
            <w:gridSpan w:val="2"/>
            <w:tcBorders>
              <w:left w:val="single" w:sz="4" w:space="0" w:color="auto"/>
            </w:tcBorders>
          </w:tcPr>
          <w:p w14:paraId="2FB9DE77"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402FC" w:rsidRDefault="001E41F3">
            <w:pPr>
              <w:pStyle w:val="CRCoverPage"/>
              <w:spacing w:after="0"/>
              <w:rPr>
                <w:noProof/>
                <w:sz w:val="8"/>
                <w:szCs w:val="8"/>
              </w:rPr>
            </w:pPr>
          </w:p>
        </w:tc>
      </w:tr>
      <w:tr w:rsidR="001E41F3" w:rsidRPr="000402FC" w14:paraId="76F95A8B" w14:textId="77777777" w:rsidTr="00547111">
        <w:tc>
          <w:tcPr>
            <w:tcW w:w="2694" w:type="dxa"/>
            <w:gridSpan w:val="2"/>
            <w:tcBorders>
              <w:left w:val="single" w:sz="4" w:space="0" w:color="auto"/>
            </w:tcBorders>
          </w:tcPr>
          <w:p w14:paraId="335EAB52" w14:textId="77777777" w:rsidR="001E41F3" w:rsidRPr="000402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402FC" w:rsidRDefault="001E41F3">
            <w:pPr>
              <w:pStyle w:val="CRCoverPage"/>
              <w:spacing w:after="0"/>
              <w:jc w:val="center"/>
              <w:rPr>
                <w:b/>
                <w:caps/>
                <w:noProof/>
              </w:rPr>
            </w:pPr>
            <w:r w:rsidRPr="000402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402FC" w:rsidRDefault="001E41F3">
            <w:pPr>
              <w:pStyle w:val="CRCoverPage"/>
              <w:spacing w:after="0"/>
              <w:jc w:val="center"/>
              <w:rPr>
                <w:b/>
                <w:caps/>
                <w:noProof/>
              </w:rPr>
            </w:pPr>
            <w:r w:rsidRPr="000402FC">
              <w:rPr>
                <w:b/>
                <w:caps/>
                <w:noProof/>
              </w:rPr>
              <w:t>N</w:t>
            </w:r>
          </w:p>
        </w:tc>
        <w:tc>
          <w:tcPr>
            <w:tcW w:w="2977" w:type="dxa"/>
            <w:gridSpan w:val="4"/>
          </w:tcPr>
          <w:p w14:paraId="304CCBCB" w14:textId="77777777" w:rsidR="001E41F3" w:rsidRPr="000402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402FC" w:rsidRDefault="001E41F3">
            <w:pPr>
              <w:pStyle w:val="CRCoverPage"/>
              <w:spacing w:after="0"/>
              <w:ind w:left="99"/>
              <w:rPr>
                <w:noProof/>
              </w:rPr>
            </w:pPr>
          </w:p>
        </w:tc>
      </w:tr>
      <w:tr w:rsidR="001E41F3" w:rsidRPr="000402FC" w14:paraId="34ACE2EB" w14:textId="77777777" w:rsidTr="00547111">
        <w:tc>
          <w:tcPr>
            <w:tcW w:w="2694" w:type="dxa"/>
            <w:gridSpan w:val="2"/>
            <w:tcBorders>
              <w:left w:val="single" w:sz="4" w:space="0" w:color="auto"/>
            </w:tcBorders>
          </w:tcPr>
          <w:p w14:paraId="571382F3" w14:textId="77777777" w:rsidR="001E41F3" w:rsidRPr="000402FC" w:rsidRDefault="001E41F3">
            <w:pPr>
              <w:pStyle w:val="CRCoverPage"/>
              <w:tabs>
                <w:tab w:val="right" w:pos="2184"/>
              </w:tabs>
              <w:spacing w:after="0"/>
              <w:rPr>
                <w:b/>
                <w:i/>
                <w:noProof/>
              </w:rPr>
            </w:pPr>
            <w:r w:rsidRPr="000402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2161D83"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770E05" w:rsidR="001E41F3" w:rsidRPr="000402FC" w:rsidRDefault="0016108C">
            <w:pPr>
              <w:pStyle w:val="CRCoverPage"/>
              <w:spacing w:after="0"/>
              <w:jc w:val="center"/>
              <w:rPr>
                <w:b/>
                <w:caps/>
                <w:noProof/>
              </w:rPr>
            </w:pPr>
            <w:r w:rsidRPr="000402FC">
              <w:rPr>
                <w:b/>
                <w:caps/>
                <w:noProof/>
              </w:rPr>
              <w:t>x</w:t>
            </w:r>
          </w:p>
        </w:tc>
        <w:tc>
          <w:tcPr>
            <w:tcW w:w="2977" w:type="dxa"/>
            <w:gridSpan w:val="4"/>
          </w:tcPr>
          <w:p w14:paraId="7DB274D8" w14:textId="77777777" w:rsidR="001E41F3" w:rsidRPr="000402FC" w:rsidRDefault="001E41F3">
            <w:pPr>
              <w:pStyle w:val="CRCoverPage"/>
              <w:tabs>
                <w:tab w:val="right" w:pos="2893"/>
              </w:tabs>
              <w:spacing w:after="0"/>
              <w:rPr>
                <w:noProof/>
              </w:rPr>
            </w:pPr>
            <w:r w:rsidRPr="000402FC">
              <w:rPr>
                <w:noProof/>
              </w:rPr>
              <w:t xml:space="preserve"> Other core specifications</w:t>
            </w:r>
            <w:r w:rsidRPr="000402FC">
              <w:rPr>
                <w:noProof/>
              </w:rPr>
              <w:tab/>
            </w:r>
          </w:p>
        </w:tc>
        <w:tc>
          <w:tcPr>
            <w:tcW w:w="3401" w:type="dxa"/>
            <w:gridSpan w:val="3"/>
            <w:tcBorders>
              <w:right w:val="single" w:sz="4" w:space="0" w:color="auto"/>
            </w:tcBorders>
            <w:shd w:val="pct30" w:color="FFFF00" w:fill="auto"/>
          </w:tcPr>
          <w:p w14:paraId="42398B96" w14:textId="045243BB" w:rsidR="001E41F3" w:rsidRPr="000402FC" w:rsidRDefault="0016108C" w:rsidP="00E62B4E">
            <w:pPr>
              <w:pStyle w:val="CRCoverPage"/>
              <w:spacing w:after="0"/>
              <w:ind w:left="99"/>
              <w:rPr>
                <w:noProof/>
              </w:rPr>
            </w:pPr>
            <w:r w:rsidRPr="000402FC">
              <w:rPr>
                <w:noProof/>
              </w:rPr>
              <w:t>TS/TR ... CR ...</w:t>
            </w:r>
            <w:bookmarkStart w:id="1" w:name="_GoBack"/>
            <w:bookmarkEnd w:id="1"/>
          </w:p>
        </w:tc>
      </w:tr>
      <w:tr w:rsidR="001E41F3" w:rsidRPr="000402FC" w14:paraId="446DDBAC" w14:textId="77777777" w:rsidTr="00547111">
        <w:tc>
          <w:tcPr>
            <w:tcW w:w="2694" w:type="dxa"/>
            <w:gridSpan w:val="2"/>
            <w:tcBorders>
              <w:left w:val="single" w:sz="4" w:space="0" w:color="auto"/>
            </w:tcBorders>
          </w:tcPr>
          <w:p w14:paraId="678A1AA6" w14:textId="77777777" w:rsidR="001E41F3" w:rsidRPr="000402FC" w:rsidRDefault="001E41F3">
            <w:pPr>
              <w:pStyle w:val="CRCoverPage"/>
              <w:spacing w:after="0"/>
              <w:rPr>
                <w:b/>
                <w:i/>
                <w:noProof/>
              </w:rPr>
            </w:pPr>
            <w:r w:rsidRPr="000402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C6B78" w:rsidR="001E41F3" w:rsidRPr="000402FC" w:rsidRDefault="00F07832">
            <w:pPr>
              <w:pStyle w:val="CRCoverPage"/>
              <w:spacing w:after="0"/>
              <w:jc w:val="center"/>
              <w:rPr>
                <w:b/>
                <w:caps/>
                <w:noProof/>
              </w:rPr>
            </w:pPr>
            <w:r w:rsidRPr="000402FC">
              <w:rPr>
                <w:b/>
                <w:caps/>
                <w:noProof/>
              </w:rPr>
              <w:t>X</w:t>
            </w:r>
          </w:p>
        </w:tc>
        <w:tc>
          <w:tcPr>
            <w:tcW w:w="2977" w:type="dxa"/>
            <w:gridSpan w:val="4"/>
          </w:tcPr>
          <w:p w14:paraId="1A4306D9" w14:textId="77777777" w:rsidR="001E41F3" w:rsidRPr="000402FC" w:rsidRDefault="001E41F3">
            <w:pPr>
              <w:pStyle w:val="CRCoverPage"/>
              <w:spacing w:after="0"/>
              <w:rPr>
                <w:noProof/>
              </w:rPr>
            </w:pPr>
            <w:r w:rsidRPr="000402F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402FC" w:rsidRDefault="00145D43">
            <w:pPr>
              <w:pStyle w:val="CRCoverPage"/>
              <w:spacing w:after="0"/>
              <w:ind w:left="99"/>
              <w:rPr>
                <w:noProof/>
              </w:rPr>
            </w:pPr>
            <w:r w:rsidRPr="000402FC">
              <w:rPr>
                <w:noProof/>
              </w:rPr>
              <w:t xml:space="preserve">TS/TR ... CR ... </w:t>
            </w:r>
          </w:p>
        </w:tc>
      </w:tr>
      <w:tr w:rsidR="001E41F3" w:rsidRPr="000402FC" w14:paraId="55C714D2" w14:textId="77777777" w:rsidTr="00547111">
        <w:tc>
          <w:tcPr>
            <w:tcW w:w="2694" w:type="dxa"/>
            <w:gridSpan w:val="2"/>
            <w:tcBorders>
              <w:left w:val="single" w:sz="4" w:space="0" w:color="auto"/>
            </w:tcBorders>
          </w:tcPr>
          <w:p w14:paraId="45913E62" w14:textId="77777777" w:rsidR="001E41F3" w:rsidRPr="000402FC" w:rsidRDefault="00145D43">
            <w:pPr>
              <w:pStyle w:val="CRCoverPage"/>
              <w:spacing w:after="0"/>
              <w:rPr>
                <w:b/>
                <w:i/>
                <w:noProof/>
              </w:rPr>
            </w:pPr>
            <w:r w:rsidRPr="000402FC">
              <w:rPr>
                <w:b/>
                <w:i/>
                <w:noProof/>
              </w:rPr>
              <w:t xml:space="preserve">(show </w:t>
            </w:r>
            <w:r w:rsidR="00592D74" w:rsidRPr="000402FC">
              <w:rPr>
                <w:b/>
                <w:i/>
                <w:noProof/>
              </w:rPr>
              <w:t xml:space="preserve">related </w:t>
            </w:r>
            <w:r w:rsidRPr="000402FC">
              <w:rPr>
                <w:b/>
                <w:i/>
                <w:noProof/>
              </w:rPr>
              <w:t>CR</w:t>
            </w:r>
            <w:r w:rsidR="00592D74" w:rsidRPr="000402FC">
              <w:rPr>
                <w:b/>
                <w:i/>
                <w:noProof/>
              </w:rPr>
              <w:t>s</w:t>
            </w:r>
            <w:r w:rsidRPr="000402F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908764" w:rsidR="001E41F3" w:rsidRPr="000402FC" w:rsidRDefault="00F07832">
            <w:pPr>
              <w:pStyle w:val="CRCoverPage"/>
              <w:spacing w:after="0"/>
              <w:jc w:val="center"/>
              <w:rPr>
                <w:b/>
                <w:caps/>
                <w:noProof/>
              </w:rPr>
            </w:pPr>
            <w:r w:rsidRPr="000402FC">
              <w:rPr>
                <w:b/>
                <w:caps/>
                <w:noProof/>
              </w:rPr>
              <w:t>X</w:t>
            </w:r>
          </w:p>
        </w:tc>
        <w:tc>
          <w:tcPr>
            <w:tcW w:w="2977" w:type="dxa"/>
            <w:gridSpan w:val="4"/>
          </w:tcPr>
          <w:p w14:paraId="1B4FF921" w14:textId="77777777" w:rsidR="001E41F3" w:rsidRPr="000402FC" w:rsidRDefault="001E41F3">
            <w:pPr>
              <w:pStyle w:val="CRCoverPage"/>
              <w:spacing w:after="0"/>
              <w:rPr>
                <w:noProof/>
              </w:rPr>
            </w:pPr>
            <w:r w:rsidRPr="000402F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402FC" w:rsidRDefault="00145D43">
            <w:pPr>
              <w:pStyle w:val="CRCoverPage"/>
              <w:spacing w:after="0"/>
              <w:ind w:left="99"/>
              <w:rPr>
                <w:noProof/>
              </w:rPr>
            </w:pPr>
            <w:r w:rsidRPr="000402FC">
              <w:rPr>
                <w:noProof/>
              </w:rPr>
              <w:t>TS</w:t>
            </w:r>
            <w:r w:rsidR="000A6394" w:rsidRPr="000402FC">
              <w:rPr>
                <w:noProof/>
              </w:rPr>
              <w:t xml:space="preserve">/TR ... CR ... </w:t>
            </w:r>
          </w:p>
        </w:tc>
      </w:tr>
      <w:tr w:rsidR="001E41F3" w:rsidRPr="000402FC" w14:paraId="60DF82CC" w14:textId="77777777" w:rsidTr="008863B9">
        <w:tc>
          <w:tcPr>
            <w:tcW w:w="2694" w:type="dxa"/>
            <w:gridSpan w:val="2"/>
            <w:tcBorders>
              <w:left w:val="single" w:sz="4" w:space="0" w:color="auto"/>
            </w:tcBorders>
          </w:tcPr>
          <w:p w14:paraId="517696CD" w14:textId="77777777" w:rsidR="001E41F3" w:rsidRPr="000402F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402FC" w:rsidRDefault="001E41F3">
            <w:pPr>
              <w:pStyle w:val="CRCoverPage"/>
              <w:spacing w:after="0"/>
              <w:rPr>
                <w:noProof/>
              </w:rPr>
            </w:pPr>
          </w:p>
        </w:tc>
      </w:tr>
      <w:tr w:rsidR="001E41F3" w:rsidRPr="000402FC" w14:paraId="556B87B6" w14:textId="77777777" w:rsidTr="008863B9">
        <w:tc>
          <w:tcPr>
            <w:tcW w:w="2694" w:type="dxa"/>
            <w:gridSpan w:val="2"/>
            <w:tcBorders>
              <w:left w:val="single" w:sz="4" w:space="0" w:color="auto"/>
              <w:bottom w:val="single" w:sz="4" w:space="0" w:color="auto"/>
            </w:tcBorders>
          </w:tcPr>
          <w:p w14:paraId="79A9C411" w14:textId="77777777" w:rsidR="001E41F3" w:rsidRPr="000402FC" w:rsidRDefault="001E41F3">
            <w:pPr>
              <w:pStyle w:val="CRCoverPage"/>
              <w:tabs>
                <w:tab w:val="right" w:pos="2184"/>
              </w:tabs>
              <w:spacing w:after="0"/>
              <w:rPr>
                <w:b/>
                <w:i/>
                <w:noProof/>
              </w:rPr>
            </w:pPr>
            <w:r w:rsidRPr="000402F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B14D7E" w:rsidR="001E41F3" w:rsidRPr="000402FC" w:rsidRDefault="001E41F3">
            <w:pPr>
              <w:pStyle w:val="CRCoverPage"/>
              <w:spacing w:after="0"/>
              <w:ind w:left="100"/>
              <w:rPr>
                <w:noProof/>
                <w:lang w:eastAsia="ko-KR"/>
              </w:rPr>
            </w:pPr>
          </w:p>
        </w:tc>
      </w:tr>
      <w:tr w:rsidR="008863B9" w:rsidRPr="000402FC" w14:paraId="45BFE792" w14:textId="77777777" w:rsidTr="008863B9">
        <w:tc>
          <w:tcPr>
            <w:tcW w:w="2694" w:type="dxa"/>
            <w:gridSpan w:val="2"/>
            <w:tcBorders>
              <w:top w:val="single" w:sz="4" w:space="0" w:color="auto"/>
              <w:bottom w:val="single" w:sz="4" w:space="0" w:color="auto"/>
            </w:tcBorders>
          </w:tcPr>
          <w:p w14:paraId="194242DD" w14:textId="77777777" w:rsidR="008863B9" w:rsidRPr="000402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402FC"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CB0434D" w:rsidR="008863B9" w:rsidRDefault="008863B9">
            <w:pPr>
              <w:pStyle w:val="CRCoverPage"/>
              <w:tabs>
                <w:tab w:val="right" w:pos="2184"/>
              </w:tabs>
              <w:spacing w:after="0"/>
              <w:rPr>
                <w:b/>
                <w:i/>
                <w:noProof/>
              </w:rPr>
            </w:pPr>
            <w:r w:rsidRPr="000402FC">
              <w:rPr>
                <w:b/>
                <w:i/>
                <w:noProof/>
              </w:rPr>
              <w:t>This CR</w:t>
            </w:r>
            <w:r w:rsidR="007A3257" w:rsidRPr="000402FC">
              <w:rPr>
                <w:b/>
                <w:i/>
                <w:noProof/>
              </w:rPr>
              <w:t>’</w:t>
            </w:r>
            <w:r w:rsidRPr="000402FC">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341522" w14:textId="77777777" w:rsidR="00E30C85" w:rsidRDefault="00E30C85" w:rsidP="00E30C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66367630"/>
      <w:bookmarkStart w:id="3" w:name="_Toc66367693"/>
      <w:bookmarkStart w:id="4" w:name="_Toc69743750"/>
      <w:bookmarkStart w:id="5" w:name="_Toc73524661"/>
      <w:bookmarkStart w:id="6" w:name="_Toc73527565"/>
      <w:bookmarkStart w:id="7" w:name="_Toc73950241"/>
      <w:bookmarkStart w:id="8" w:name="_Toc81492172"/>
      <w:bookmarkStart w:id="9" w:name="_Toc81492736"/>
      <w:bookmarkStart w:id="10" w:name="_Toc81816497"/>
      <w:bookmarkStart w:id="11" w:name="_Toc114672285"/>
      <w:bookmarkStart w:id="12" w:name="_Toc66367631"/>
      <w:bookmarkStart w:id="13" w:name="_Toc66367694"/>
      <w:bookmarkStart w:id="14" w:name="_Toc69743751"/>
      <w:bookmarkStart w:id="15" w:name="_Toc73524662"/>
      <w:bookmarkStart w:id="16" w:name="_Toc73527566"/>
      <w:bookmarkStart w:id="17" w:name="_Toc73950242"/>
      <w:bookmarkStart w:id="18" w:name="_Toc81492173"/>
      <w:bookmarkStart w:id="19" w:name="_Toc81492737"/>
      <w:bookmarkStart w:id="20" w:name="_Toc81816498"/>
      <w:bookmarkStart w:id="21" w:name="_Toc114672286"/>
      <w:r>
        <w:rPr>
          <w:rFonts w:ascii="Arial" w:hAnsi="Arial" w:cs="Arial"/>
          <w:color w:val="FF0000"/>
          <w:sz w:val="28"/>
          <w:szCs w:val="28"/>
          <w:lang w:val="en-US"/>
        </w:rPr>
        <w:lastRenderedPageBreak/>
        <w:t>* * * * 1</w:t>
      </w:r>
      <w:r w:rsidRPr="00D26AE4">
        <w:rPr>
          <w:rFonts w:ascii="Arial" w:hAnsi="Arial" w:cs="Arial"/>
          <w:color w:val="FF0000"/>
          <w:sz w:val="28"/>
          <w:szCs w:val="28"/>
          <w:vertAlign w:val="superscript"/>
          <w:lang w:val="en-US"/>
        </w:rPr>
        <w:t>st</w:t>
      </w:r>
      <w:r>
        <w:rPr>
          <w:rFonts w:ascii="Arial" w:hAnsi="Arial" w:cs="Arial"/>
          <w:color w:val="FF0000"/>
          <w:sz w:val="28"/>
          <w:szCs w:val="28"/>
          <w:lang w:val="en-US"/>
        </w:rPr>
        <w:t xml:space="preserve"> Changes * * * *</w:t>
      </w:r>
    </w:p>
    <w:p w14:paraId="6C036BA9" w14:textId="77777777" w:rsidR="00E9784F" w:rsidRPr="00E94F2B" w:rsidRDefault="00E9784F" w:rsidP="00E9784F">
      <w:pPr>
        <w:pStyle w:val="2"/>
      </w:pPr>
      <w:bookmarkStart w:id="22" w:name="_Toc122504424"/>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6</w:t>
      </w:r>
      <w:r w:rsidRPr="004D3578">
        <w:t>.</w:t>
      </w:r>
      <w:r>
        <w:t>3</w:t>
      </w:r>
      <w:r w:rsidRPr="004D3578">
        <w:tab/>
      </w:r>
      <w:r w:rsidRPr="00F53EE6">
        <w:t>Edge Relocation</w:t>
      </w:r>
      <w:bookmarkEnd w:id="22"/>
    </w:p>
    <w:p w14:paraId="5A4626FB" w14:textId="77777777" w:rsidR="00E9784F" w:rsidRDefault="00E9784F" w:rsidP="00E9784F">
      <w:pPr>
        <w:pStyle w:val="30"/>
      </w:pPr>
      <w:bookmarkStart w:id="23" w:name="_Toc66367651"/>
      <w:bookmarkStart w:id="24" w:name="_Toc66367714"/>
      <w:bookmarkStart w:id="25" w:name="_Toc69743775"/>
      <w:bookmarkStart w:id="26" w:name="_Toc73524689"/>
      <w:bookmarkStart w:id="27" w:name="_Toc73527593"/>
      <w:bookmarkStart w:id="28" w:name="_Toc73950269"/>
      <w:bookmarkStart w:id="29" w:name="_Toc81492201"/>
      <w:bookmarkStart w:id="30" w:name="_Toc81492765"/>
      <w:bookmarkStart w:id="31" w:name="_Toc81816526"/>
      <w:bookmarkStart w:id="32" w:name="_Toc122504425"/>
      <w:r>
        <w:t>6</w:t>
      </w:r>
      <w:r w:rsidRPr="004D3578">
        <w:t>.</w:t>
      </w:r>
      <w:r>
        <w:t>3.1</w:t>
      </w:r>
      <w:r w:rsidRPr="004D3578">
        <w:tab/>
      </w:r>
      <w:r>
        <w:t>General</w:t>
      </w:r>
      <w:bookmarkEnd w:id="23"/>
      <w:bookmarkEnd w:id="24"/>
      <w:bookmarkEnd w:id="25"/>
      <w:bookmarkEnd w:id="26"/>
      <w:bookmarkEnd w:id="27"/>
      <w:bookmarkEnd w:id="28"/>
      <w:bookmarkEnd w:id="29"/>
      <w:bookmarkEnd w:id="30"/>
      <w:bookmarkEnd w:id="31"/>
      <w:bookmarkEnd w:id="32"/>
    </w:p>
    <w:p w14:paraId="50525D4C" w14:textId="77777777" w:rsidR="00E9784F" w:rsidRDefault="00E9784F" w:rsidP="00E9784F">
      <w:r>
        <w:t>Edge Relocation refers to the procedures supporting EAS changes and/or PSA UPF relocation.</w:t>
      </w:r>
    </w:p>
    <w:p w14:paraId="02D21EF4" w14:textId="77777777" w:rsidR="00E9784F" w:rsidRDefault="00E9784F" w:rsidP="00E9784F">
      <w:r>
        <w:t>Edge Relocation may be triggered by an AF request (e.g. due to the load balance between EAS instances in the EHE) or by the network (e.g. due to the UE mobility).</w:t>
      </w:r>
    </w:p>
    <w:p w14:paraId="51FA3129" w14:textId="77777777" w:rsidR="00E9784F" w:rsidRDefault="00E9784F" w:rsidP="00E9784F">
      <w:r>
        <w:t>With Edge Relocation, the user plane path may be re-configured to keep it optimized. This may be done by PDU Session re-establishment using SSC mode 2/3 mechanisms or Local PSA UPF relocation using UL CL and BP mechanisms. The corresponding procedures are defined in TS 23.501 [2] and TS 23.502 [3].</w:t>
      </w:r>
    </w:p>
    <w:p w14:paraId="063CC66B" w14:textId="77777777" w:rsidR="00E9784F" w:rsidRDefault="00E9784F" w:rsidP="00E9784F">
      <w:r>
        <w:t>Due to Edge Relocation, the UE may need to re-discover a new EAS and establish the connectivity to the new EAS to continue the service. The re-discovery of EAS is specified in clause 6.2.</w:t>
      </w:r>
    </w:p>
    <w:p w14:paraId="6494BD27" w14:textId="0046D404" w:rsidR="00E9784F" w:rsidRDefault="00E9784F" w:rsidP="00E9784F">
      <w:r>
        <w:t xml:space="preserve">Edge Relocation may result in AF relocation, for example, as part of initial PDU Session Establishment, a central AF may be involved. However, due to Edge </w:t>
      </w:r>
      <w:del w:id="33" w:author="Rev1" w:date="2023-02-22T17:07:00Z">
        <w:r w:rsidDel="00AD006A">
          <w:delText xml:space="preserve">relocation </w:delText>
        </w:r>
      </w:del>
      <w:ins w:id="34" w:author="Rev1" w:date="2023-02-22T17:07:00Z">
        <w:r w:rsidR="00AD006A">
          <w:t xml:space="preserve">Relocation </w:t>
        </w:r>
      </w:ins>
      <w:r>
        <w:t>another AF serving the Edge Applications is selected.</w:t>
      </w:r>
    </w:p>
    <w:p w14:paraId="3929698B" w14:textId="4B368C8E" w:rsidR="00E9784F" w:rsidRDefault="00E9784F" w:rsidP="00E9784F">
      <w:r>
        <w:t xml:space="preserve">The trigger of Edge </w:t>
      </w:r>
      <w:del w:id="35" w:author="Samsung" w:date="2023-01-09T13:21:00Z">
        <w:r w:rsidDel="00C71A03">
          <w:delText xml:space="preserve">relocation </w:delText>
        </w:r>
      </w:del>
      <w:ins w:id="36" w:author="Samsung" w:date="2023-01-09T13:21:00Z">
        <w:r w:rsidR="00C71A03">
          <w:t xml:space="preserve">Relocation </w:t>
        </w:r>
      </w:ins>
      <w:r>
        <w:t>by the network is specified in clause 4.3.6.3 of TS 23.502 [3]. Some EAS (re-)Discovery procedures in clause 6.2 may also trigger Edge Relocation.</w:t>
      </w:r>
    </w:p>
    <w:p w14:paraId="04C2D450" w14:textId="77777777" w:rsidR="00E9784F" w:rsidRDefault="00E9784F" w:rsidP="00E9784F">
      <w:r>
        <w:t>This clause further describes the following procedures:</w:t>
      </w:r>
    </w:p>
    <w:p w14:paraId="4157BA3C" w14:textId="77777777" w:rsidR="00E9784F" w:rsidRDefault="00E9784F" w:rsidP="00E9784F">
      <w:pPr>
        <w:pStyle w:val="B1"/>
      </w:pPr>
      <w:r>
        <w:t>-</w:t>
      </w:r>
      <w:r>
        <w:tab/>
      </w:r>
      <w:r w:rsidRPr="00CC7DD2">
        <w:t xml:space="preserve">Edge Relocation </w:t>
      </w:r>
      <w:r>
        <w:t>i</w:t>
      </w:r>
      <w:r w:rsidRPr="00CC7DD2">
        <w:t>nvolving AF change</w:t>
      </w:r>
      <w:r>
        <w:t>.</w:t>
      </w:r>
    </w:p>
    <w:p w14:paraId="5D9059F9" w14:textId="77777777" w:rsidR="00E9784F" w:rsidRDefault="00E9784F" w:rsidP="00E9784F">
      <w:pPr>
        <w:pStyle w:val="B1"/>
      </w:pPr>
      <w:r>
        <w:t>-</w:t>
      </w:r>
      <w:r>
        <w:tab/>
        <w:t>Edge Relocation using EAS IP replacement.</w:t>
      </w:r>
    </w:p>
    <w:p w14:paraId="05D89EEB" w14:textId="77777777" w:rsidR="00E9784F" w:rsidRDefault="00E9784F" w:rsidP="00E9784F">
      <w:pPr>
        <w:pStyle w:val="B1"/>
      </w:pPr>
      <w:r>
        <w:t>-</w:t>
      </w:r>
      <w:r>
        <w:tab/>
      </w:r>
      <w:r w:rsidRPr="006E39CA">
        <w:t xml:space="preserve">AF request for </w:t>
      </w:r>
      <w:r>
        <w:t>simultaneous connectivity for source and target PSA.</w:t>
      </w:r>
    </w:p>
    <w:p w14:paraId="625561B4" w14:textId="77777777" w:rsidR="00E9784F" w:rsidRDefault="00E9784F" w:rsidP="00E9784F">
      <w:pPr>
        <w:pStyle w:val="B1"/>
      </w:pPr>
      <w:r>
        <w:t>-</w:t>
      </w:r>
      <w:r>
        <w:tab/>
        <w:t>Packet buffering for low Packet Loss.</w:t>
      </w:r>
    </w:p>
    <w:p w14:paraId="00922969" w14:textId="4276940F" w:rsidR="00E9784F" w:rsidRDefault="00E9784F" w:rsidP="00E9784F">
      <w:pPr>
        <w:pStyle w:val="B1"/>
      </w:pPr>
      <w:r>
        <w:t>-</w:t>
      </w:r>
      <w:r>
        <w:tab/>
        <w:t xml:space="preserve">Edge </w:t>
      </w:r>
      <w:del w:id="37" w:author="Samsung" w:date="2023-01-09T13:21:00Z">
        <w:r w:rsidDel="00C71A03">
          <w:delText xml:space="preserve">relocation </w:delText>
        </w:r>
      </w:del>
      <w:ins w:id="38" w:author="Samsung" w:date="2023-01-09T13:21:00Z">
        <w:r w:rsidR="00C71A03">
          <w:t xml:space="preserve">Relocation </w:t>
        </w:r>
      </w:ins>
      <w:r>
        <w:t>considering User Plane Latency Requirements.</w:t>
      </w:r>
    </w:p>
    <w:p w14:paraId="024B4DA8" w14:textId="77777777" w:rsidR="00E9784F" w:rsidRDefault="00E9784F" w:rsidP="00E9784F">
      <w:pPr>
        <w:pStyle w:val="B1"/>
      </w:pPr>
      <w:r>
        <w:t>-</w:t>
      </w:r>
      <w:r>
        <w:tab/>
      </w:r>
      <w:r w:rsidRPr="00CC7DD2">
        <w:t>Edge Relocation triggered by AF</w:t>
      </w:r>
    </w:p>
    <w:p w14:paraId="1DEED577" w14:textId="66085C60" w:rsidR="00E9784F" w:rsidRPr="003E1F04" w:rsidRDefault="00E9784F" w:rsidP="00E9784F">
      <w:r w:rsidRPr="005F4CF8">
        <w:t xml:space="preserve">Annex </w:t>
      </w:r>
      <w:r>
        <w:t>F</w:t>
      </w:r>
      <w:r w:rsidRPr="005F4CF8">
        <w:t xml:space="preserve"> describes example procedure for EAS </w:t>
      </w:r>
      <w:del w:id="39" w:author="Rev1" w:date="2023-02-22T17:07:00Z">
        <w:r w:rsidRPr="005F4CF8" w:rsidDel="00931BC4">
          <w:delText xml:space="preserve">relocation </w:delText>
        </w:r>
      </w:del>
      <w:ins w:id="40" w:author="Rev1" w:date="2023-02-22T17:07:00Z">
        <w:r w:rsidR="00931BC4">
          <w:t>R</w:t>
        </w:r>
        <w:r w:rsidR="00931BC4" w:rsidRPr="005F4CF8">
          <w:t xml:space="preserve">elocation </w:t>
        </w:r>
      </w:ins>
      <w:r w:rsidRPr="005F4CF8">
        <w:t>on Release 16 capabilities.</w:t>
      </w:r>
    </w:p>
    <w:p w14:paraId="064DE270" w14:textId="16C0B389" w:rsidR="00E9784F" w:rsidRPr="00E9784F" w:rsidRDefault="00BB2A26" w:rsidP="00E9784F">
      <w:pPr>
        <w:rPr>
          <w:lang w:eastAsia="ko-KR"/>
        </w:rPr>
      </w:pPr>
      <w:ins w:id="41" w:author="Samsung" w:date="2023-01-09T11:31:00Z">
        <w:r>
          <w:rPr>
            <w:lang w:eastAsia="ko-KR"/>
          </w:rPr>
          <w:t>For</w:t>
        </w:r>
      </w:ins>
      <w:ins w:id="42" w:author="Samsung" w:date="2023-01-09T11:28:00Z">
        <w:r>
          <w:rPr>
            <w:rFonts w:hint="eastAsia"/>
            <w:lang w:eastAsia="ko-KR"/>
          </w:rPr>
          <w:t xml:space="preserve"> </w:t>
        </w:r>
        <w:r>
          <w:rPr>
            <w:lang w:eastAsia="ko-KR"/>
          </w:rPr>
          <w:t>HR-SBO PDU Session</w:t>
        </w:r>
      </w:ins>
      <w:ins w:id="43" w:author="Samsung" w:date="2023-01-09T13:19:00Z">
        <w:r w:rsidR="00C71A03">
          <w:rPr>
            <w:lang w:eastAsia="ko-KR"/>
          </w:rPr>
          <w:t>s</w:t>
        </w:r>
      </w:ins>
      <w:ins w:id="44" w:author="Samsung" w:date="2023-01-09T11:29:00Z">
        <w:r>
          <w:rPr>
            <w:lang w:eastAsia="ko-KR"/>
          </w:rPr>
          <w:t xml:space="preserve"> specified in clause 6.7</w:t>
        </w:r>
      </w:ins>
      <w:ins w:id="45" w:author="Samsung" w:date="2023-01-09T11:28:00Z">
        <w:r>
          <w:rPr>
            <w:lang w:eastAsia="ko-KR"/>
          </w:rPr>
          <w:t>,</w:t>
        </w:r>
      </w:ins>
      <w:ins w:id="46" w:author="Samsung" w:date="2023-01-09T13:23:00Z">
        <w:r w:rsidR="00AA4F96">
          <w:rPr>
            <w:lang w:eastAsia="ko-KR"/>
          </w:rPr>
          <w:t xml:space="preserve"> the AF may </w:t>
        </w:r>
      </w:ins>
      <w:ins w:id="47" w:author="Samsung" w:date="2023-01-09T13:36:00Z">
        <w:r w:rsidR="00172D6A">
          <w:rPr>
            <w:lang w:eastAsia="ko-KR"/>
          </w:rPr>
          <w:t>send</w:t>
        </w:r>
      </w:ins>
      <w:ins w:id="48" w:author="Samsung" w:date="2023-01-09T13:23:00Z">
        <w:r w:rsidR="00AA4F96">
          <w:rPr>
            <w:lang w:eastAsia="ko-KR"/>
          </w:rPr>
          <w:t xml:space="preserve"> </w:t>
        </w:r>
      </w:ins>
      <w:ins w:id="49" w:author="Samsung" w:date="2023-01-09T13:36:00Z">
        <w:r w:rsidR="00172D6A">
          <w:rPr>
            <w:lang w:eastAsia="ko-KR"/>
          </w:rPr>
          <w:t xml:space="preserve">to V-NEF </w:t>
        </w:r>
      </w:ins>
      <w:ins w:id="50" w:author="Samsung" w:date="2023-01-09T13:23:00Z">
        <w:r w:rsidR="00AA4F96">
          <w:rPr>
            <w:lang w:eastAsia="ko-KR"/>
          </w:rPr>
          <w:t>an AF request to influence traffic routing for supporting Edge Relocation (e.g., for the purpose of subscription to UP path management events</w:t>
        </w:r>
      </w:ins>
      <w:ins w:id="51" w:author="Samsung" w:date="2023-01-09T13:29:00Z">
        <w:r w:rsidR="00AA4F96">
          <w:rPr>
            <w:lang w:eastAsia="ko-KR"/>
          </w:rPr>
          <w:t>,</w:t>
        </w:r>
      </w:ins>
      <w:ins w:id="52" w:author="Samsung" w:date="2023-01-09T13:28:00Z">
        <w:r w:rsidR="00AA4F96">
          <w:rPr>
            <w:lang w:eastAsia="ko-KR"/>
          </w:rPr>
          <w:t xml:space="preserve"> especially for the change of </w:t>
        </w:r>
      </w:ins>
      <w:ins w:id="53" w:author="Samsung" w:date="2023-01-09T13:29:00Z">
        <w:r w:rsidR="00AA4F96">
          <w:rPr>
            <w:lang w:eastAsia="ko-KR"/>
          </w:rPr>
          <w:t xml:space="preserve">local </w:t>
        </w:r>
      </w:ins>
      <w:ins w:id="54" w:author="Samsung" w:date="2023-01-09T13:28:00Z">
        <w:r w:rsidR="00AA4F96">
          <w:rPr>
            <w:lang w:eastAsia="ko-KR"/>
          </w:rPr>
          <w:t>PSA UPF in VPLMN</w:t>
        </w:r>
      </w:ins>
      <w:ins w:id="55" w:author="Samsung" w:date="2023-01-09T13:23:00Z">
        <w:r w:rsidR="00AA4F96">
          <w:rPr>
            <w:lang w:eastAsia="ko-KR"/>
          </w:rPr>
          <w:t>).</w:t>
        </w:r>
      </w:ins>
      <w:ins w:id="56" w:author="Samsung" w:date="2023-01-09T14:05:00Z">
        <w:r w:rsidR="00FD6BB3">
          <w:rPr>
            <w:lang w:eastAsia="ko-KR"/>
          </w:rPr>
          <w:t xml:space="preserve"> </w:t>
        </w:r>
      </w:ins>
    </w:p>
    <w:p w14:paraId="2DE4DA0C" w14:textId="3F8DBF19" w:rsidR="00E9784F" w:rsidRPr="00BB2A26" w:rsidRDefault="00E9784F" w:rsidP="00E9784F"/>
    <w:p w14:paraId="5DC8BAA6" w14:textId="3DC99563" w:rsidR="00172D6A" w:rsidRDefault="00172D6A" w:rsidP="00172D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2nd Changes * * * *</w:t>
      </w:r>
      <w:r w:rsidR="001C09D3">
        <w:rPr>
          <w:rFonts w:ascii="Arial" w:hAnsi="Arial" w:cs="Arial"/>
          <w:color w:val="FF0000"/>
          <w:sz w:val="28"/>
          <w:szCs w:val="28"/>
          <w:lang w:val="en-US"/>
        </w:rPr>
        <w:t xml:space="preserve"> (all new text)</w:t>
      </w:r>
    </w:p>
    <w:p w14:paraId="460A3363" w14:textId="1062457E" w:rsidR="00061564" w:rsidRDefault="00061564" w:rsidP="00E9784F"/>
    <w:p w14:paraId="6430C628" w14:textId="1A8856FF" w:rsidR="00061564" w:rsidRDefault="00061564" w:rsidP="00061564">
      <w:pPr>
        <w:pStyle w:val="30"/>
        <w:rPr>
          <w:ins w:id="57" w:author="Samsung" w:date="2023-01-09T13:44:00Z"/>
        </w:rPr>
      </w:pPr>
      <w:bookmarkStart w:id="58" w:name="_Toc122504453"/>
      <w:ins w:id="59" w:author="Samsung" w:date="2023-01-09T13:44:00Z">
        <w:r>
          <w:t>6.7</w:t>
        </w:r>
        <w:proofErr w:type="gramStart"/>
        <w:r>
          <w:t>.</w:t>
        </w:r>
      </w:ins>
      <w:ins w:id="60" w:author="Rev_f" w:date="2023-02-23T21:41:00Z">
        <w:r w:rsidR="00A72B5E">
          <w:t>x</w:t>
        </w:r>
      </w:ins>
      <w:proofErr w:type="gramEnd"/>
      <w:ins w:id="61" w:author="Samsung" w:date="2023-01-09T13:44:00Z">
        <w:r>
          <w:tab/>
        </w:r>
      </w:ins>
      <w:bookmarkEnd w:id="58"/>
      <w:ins w:id="62" w:author="Rev1" w:date="2023-02-22T17:10:00Z">
        <w:r w:rsidR="00D20196">
          <w:t xml:space="preserve">AF </w:t>
        </w:r>
      </w:ins>
      <w:ins w:id="63" w:author="Rev2" w:date="2023-02-23T14:45:00Z">
        <w:r w:rsidR="00B87A98">
          <w:t>request on</w:t>
        </w:r>
      </w:ins>
      <w:ins w:id="64" w:author="Samsung" w:date="2023-01-09T13:45:00Z">
        <w:r>
          <w:t xml:space="preserve"> </w:t>
        </w:r>
      </w:ins>
      <w:ins w:id="65" w:author="Rev1" w:date="2023-02-22T17:10:00Z">
        <w:r w:rsidR="00D20196">
          <w:t xml:space="preserve">PDU Sessions supporting </w:t>
        </w:r>
      </w:ins>
      <w:ins w:id="66" w:author="Samsung" w:date="2023-01-09T13:45:00Z">
        <w:r>
          <w:t>HR-SBO</w:t>
        </w:r>
      </w:ins>
    </w:p>
    <w:p w14:paraId="62EFD9A8" w14:textId="085C7507" w:rsidR="00624B5D" w:rsidRPr="008823E8" w:rsidRDefault="00061564" w:rsidP="009038CF">
      <w:pPr>
        <w:rPr>
          <w:ins w:id="67" w:author="Rev2" w:date="2023-02-23T15:02:00Z"/>
        </w:rPr>
      </w:pPr>
      <w:ins w:id="68" w:author="Samsung" w:date="2023-01-09T13:46:00Z">
        <w:r>
          <w:rPr>
            <w:lang w:eastAsia="ko-KR"/>
          </w:rPr>
          <w:t>For</w:t>
        </w:r>
        <w:r>
          <w:rPr>
            <w:rFonts w:hint="eastAsia"/>
            <w:lang w:eastAsia="ko-KR"/>
          </w:rPr>
          <w:t xml:space="preserve"> </w:t>
        </w:r>
        <w:r>
          <w:rPr>
            <w:lang w:eastAsia="ko-KR"/>
          </w:rPr>
          <w:t xml:space="preserve">HR-SBO PDU Sessions, the </w:t>
        </w:r>
      </w:ins>
      <w:ins w:id="69" w:author="Rev2" w:date="2023-02-23T14:53:00Z">
        <w:r w:rsidR="00AF5AEE">
          <w:t>AF in VPLMN</w:t>
        </w:r>
        <w:r w:rsidR="00AF5AEE">
          <w:rPr>
            <w:lang w:eastAsia="ko-KR"/>
          </w:rPr>
          <w:t xml:space="preserve"> </w:t>
        </w:r>
      </w:ins>
      <w:ins w:id="70" w:author="Samsung" w:date="2023-01-09T13:46:00Z">
        <w:r>
          <w:rPr>
            <w:lang w:eastAsia="ko-KR"/>
          </w:rPr>
          <w:t xml:space="preserve">may </w:t>
        </w:r>
      </w:ins>
      <w:ins w:id="71" w:author="Rev1" w:date="2023-02-22T22:34:00Z">
        <w:r w:rsidR="00FB3DC3">
          <w:rPr>
            <w:lang w:eastAsia="ko-KR"/>
          </w:rPr>
          <w:t>send to V-NEF</w:t>
        </w:r>
      </w:ins>
      <w:ins w:id="72" w:author="Samsung" w:date="2023-01-09T13:46:00Z">
        <w:r>
          <w:rPr>
            <w:lang w:eastAsia="ko-KR"/>
          </w:rPr>
          <w:t xml:space="preserve"> an AF request to influence traffic routing (e.g., for the purpose of subscription to UP path management events</w:t>
        </w:r>
      </w:ins>
      <w:ins w:id="73" w:author="Samsung" w:date="2023-01-09T13:48:00Z">
        <w:r>
          <w:rPr>
            <w:lang w:eastAsia="ko-KR"/>
          </w:rPr>
          <w:t xml:space="preserve"> on HR-SBO Sessions</w:t>
        </w:r>
      </w:ins>
      <w:ins w:id="74" w:author="Samsung" w:date="2023-01-09T13:46:00Z">
        <w:r>
          <w:rPr>
            <w:lang w:eastAsia="ko-KR"/>
          </w:rPr>
          <w:t xml:space="preserve"> in VPLMN). </w:t>
        </w:r>
      </w:ins>
      <w:ins w:id="75" w:author="Samsung" w:date="2023-01-09T13:54:00Z">
        <w:r w:rsidR="00E62B4E">
          <w:rPr>
            <w:lang w:eastAsia="ko-KR"/>
          </w:rPr>
          <w:t>T</w:t>
        </w:r>
      </w:ins>
      <w:ins w:id="76" w:author="Samsung" w:date="2023-01-09T13:46:00Z">
        <w:r>
          <w:rPr>
            <w:lang w:eastAsia="ko-KR"/>
          </w:rPr>
          <w:t>he AF request</w:t>
        </w:r>
      </w:ins>
      <w:ins w:id="77" w:author="Samsung" w:date="2023-01-09T13:54:00Z">
        <w:r w:rsidR="00E62B4E">
          <w:rPr>
            <w:lang w:eastAsia="ko-KR"/>
          </w:rPr>
          <w:t xml:space="preserve"> for the HR-SBO PDU Session from the AF is stored </w:t>
        </w:r>
      </w:ins>
      <w:ins w:id="78" w:author="Samsung" w:date="2023-01-09T13:57:00Z">
        <w:r w:rsidR="00E62B4E">
          <w:rPr>
            <w:lang w:eastAsia="ko-KR"/>
          </w:rPr>
          <w:t xml:space="preserve">as Application Data (Data Subset = AF traffic influence request information) </w:t>
        </w:r>
      </w:ins>
      <w:ins w:id="79" w:author="Samsung" w:date="2023-01-09T13:54:00Z">
        <w:r w:rsidR="00E62B4E">
          <w:rPr>
            <w:lang w:eastAsia="ko-KR"/>
          </w:rPr>
          <w:t xml:space="preserve">in the UDR </w:t>
        </w:r>
      </w:ins>
      <w:ins w:id="80" w:author="Samsung" w:date="2023-01-09T13:57:00Z">
        <w:r w:rsidR="00E62B4E">
          <w:rPr>
            <w:lang w:eastAsia="ko-KR"/>
          </w:rPr>
          <w:t>of</w:t>
        </w:r>
      </w:ins>
      <w:ins w:id="81" w:author="Samsung" w:date="2023-01-09T13:54:00Z">
        <w:r w:rsidR="00E62B4E">
          <w:rPr>
            <w:lang w:eastAsia="ko-KR"/>
          </w:rPr>
          <w:t xml:space="preserve"> VPLMN </w:t>
        </w:r>
      </w:ins>
      <w:ins w:id="82" w:author="Samsung" w:date="2023-01-09T14:01:00Z">
        <w:r w:rsidR="00E62B4E">
          <w:rPr>
            <w:lang w:eastAsia="ko-KR"/>
          </w:rPr>
          <w:t>as described in</w:t>
        </w:r>
      </w:ins>
      <w:ins w:id="83" w:author="Samsung" w:date="2023-01-09T13:56:00Z">
        <w:r w:rsidR="00E62B4E">
          <w:rPr>
            <w:lang w:eastAsia="ko-KR"/>
          </w:rPr>
          <w:t xml:space="preserve"> </w:t>
        </w:r>
      </w:ins>
      <w:ins w:id="84" w:author="Samsung" w:date="2023-01-09T13:54:00Z">
        <w:r w:rsidR="00E62B4E">
          <w:rPr>
            <w:lang w:eastAsia="ko-KR"/>
          </w:rPr>
          <w:t>clause</w:t>
        </w:r>
      </w:ins>
      <w:ins w:id="85" w:author="Samsung" w:date="2023-01-09T13:55:00Z">
        <w:r w:rsidR="00E62B4E">
          <w:rPr>
            <w:lang w:eastAsia="ko-KR"/>
          </w:rPr>
          <w:t xml:space="preserve"> 4.3.6 of TS 23.502 [3]. </w:t>
        </w:r>
      </w:ins>
      <w:ins w:id="86" w:author="Samsung" w:date="2023-01-09T13:58:00Z">
        <w:r w:rsidR="00E62B4E">
          <w:rPr>
            <w:lang w:eastAsia="ko-KR"/>
          </w:rPr>
          <w:t>To obtain the AF traffic influence request information</w:t>
        </w:r>
        <w:r w:rsidR="00E62B4E" w:rsidRPr="009038CF">
          <w:rPr>
            <w:lang w:eastAsia="ko-KR"/>
          </w:rPr>
          <w:t>, t</w:t>
        </w:r>
      </w:ins>
      <w:ins w:id="87" w:author="Samsung" w:date="2023-01-09T13:46:00Z">
        <w:r w:rsidRPr="009038CF">
          <w:rPr>
            <w:lang w:eastAsia="ko-KR"/>
          </w:rPr>
          <w:t xml:space="preserve">he V-SMF </w:t>
        </w:r>
      </w:ins>
      <w:ins w:id="88" w:author="Rev1" w:date="2023-02-22T17:06:00Z">
        <w:r w:rsidR="00931BC4" w:rsidRPr="009038CF">
          <w:rPr>
            <w:lang w:eastAsia="ko-KR"/>
          </w:rPr>
          <w:t>managing</w:t>
        </w:r>
      </w:ins>
      <w:ins w:id="89" w:author="Rev1" w:date="2023-02-22T16:55:00Z">
        <w:r w:rsidR="00091E56" w:rsidRPr="009038CF">
          <w:rPr>
            <w:lang w:eastAsia="ko-KR"/>
          </w:rPr>
          <w:t xml:space="preserve"> </w:t>
        </w:r>
      </w:ins>
      <w:ins w:id="90" w:author="Rev1" w:date="2023-02-22T17:09:00Z">
        <w:r w:rsidR="005D56F5" w:rsidRPr="009038CF">
          <w:rPr>
            <w:lang w:eastAsia="ko-KR"/>
          </w:rPr>
          <w:t xml:space="preserve">the PDU Session supporting </w:t>
        </w:r>
      </w:ins>
      <w:ins w:id="91" w:author="Rev1" w:date="2023-02-22T16:55:00Z">
        <w:r w:rsidR="00091E56" w:rsidRPr="009038CF">
          <w:rPr>
            <w:lang w:eastAsia="ko-KR"/>
          </w:rPr>
          <w:t xml:space="preserve">HR-SBO </w:t>
        </w:r>
      </w:ins>
      <w:ins w:id="92" w:author="Samsung" w:date="2023-01-09T13:46:00Z">
        <w:r>
          <w:rPr>
            <w:lang w:eastAsia="ko-KR"/>
          </w:rPr>
          <w:t>subscribes to</w:t>
        </w:r>
      </w:ins>
      <w:ins w:id="93" w:author="Samsung" w:date="2023-01-09T13:55:00Z">
        <w:r w:rsidR="00E62B4E">
          <w:rPr>
            <w:lang w:eastAsia="ko-KR"/>
          </w:rPr>
          <w:t xml:space="preserve"> </w:t>
        </w:r>
        <w:r w:rsidR="00E62B4E" w:rsidRPr="009038CF">
          <w:rPr>
            <w:lang w:eastAsia="ko-KR"/>
          </w:rPr>
          <w:t>the</w:t>
        </w:r>
      </w:ins>
      <w:ins w:id="94" w:author="Samsung" w:date="2023-01-09T13:46:00Z">
        <w:r w:rsidRPr="009038CF">
          <w:rPr>
            <w:lang w:eastAsia="ko-KR"/>
          </w:rPr>
          <w:t xml:space="preserve"> </w:t>
        </w:r>
      </w:ins>
      <w:ins w:id="95" w:author="Rev1" w:date="2023-02-22T16:37:00Z">
        <w:r w:rsidR="00275EE4" w:rsidRPr="009038CF">
          <w:rPr>
            <w:lang w:eastAsia="ko-KR"/>
          </w:rPr>
          <w:t>NEF</w:t>
        </w:r>
      </w:ins>
      <w:ins w:id="96" w:author="Samsung" w:date="2023-01-09T13:46:00Z">
        <w:r>
          <w:rPr>
            <w:lang w:eastAsia="ko-KR"/>
          </w:rPr>
          <w:t xml:space="preserve"> in VPLMN for notification of Application Data modification</w:t>
        </w:r>
      </w:ins>
      <w:ins w:id="97" w:author="Samsung" w:date="2023-01-09T14:00:00Z">
        <w:r w:rsidR="00E62B4E">
          <w:rPr>
            <w:lang w:eastAsia="ko-KR"/>
          </w:rPr>
          <w:t xml:space="preserve"> as specified in clause 4.3.6 of TS 23.502 [3]</w:t>
        </w:r>
      </w:ins>
      <w:ins w:id="98" w:author="Samsung" w:date="2023-01-09T13:59:00Z">
        <w:r w:rsidR="00E62B4E">
          <w:rPr>
            <w:lang w:eastAsia="ko-KR"/>
          </w:rPr>
          <w:t>.</w:t>
        </w:r>
      </w:ins>
    </w:p>
    <w:p w14:paraId="2A0658AC" w14:textId="77777777" w:rsidR="00E9784F" w:rsidRPr="00624B5D" w:rsidRDefault="00E9784F" w:rsidP="00E9784F"/>
    <w:p w14:paraId="20AD691E" w14:textId="04871538" w:rsidR="00991D91" w:rsidRDefault="00991D91" w:rsidP="00991D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Changes * * * *</w:t>
      </w:r>
    </w:p>
    <w:sectPr w:rsidR="00991D9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6D712" w16cex:dateUtc="2022-12-28T13:54:00Z"/>
  <w16cex:commentExtensible w16cex:durableId="2756D781" w16cex:dateUtc="2022-12-28T13:56:00Z"/>
  <w16cex:commentExtensible w16cex:durableId="2756DB8C" w16cex:dateUtc="2022-12-28T14: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69560F" w16cid:durableId="2756D712"/>
  <w16cid:commentId w16cid:paraId="6B0047EA" w16cid:durableId="275FC844"/>
  <w16cid:commentId w16cid:paraId="401A0A57" w16cid:durableId="2756D781"/>
  <w16cid:commentId w16cid:paraId="63501FD0" w16cid:durableId="275FC9DF"/>
  <w16cid:commentId w16cid:paraId="02CDC99A" w16cid:durableId="275FC7BE"/>
  <w16cid:commentId w16cid:paraId="73BC7F3A" w16cid:durableId="276006EF"/>
  <w16cid:commentId w16cid:paraId="353084C7" w16cid:durableId="276006F0"/>
  <w16cid:commentId w16cid:paraId="2FCB0E24" w16cid:durableId="276006F1"/>
  <w16cid:commentId w16cid:paraId="5812B524" w16cid:durableId="276006F2"/>
  <w16cid:commentId w16cid:paraId="3806BABC" w16cid:durableId="2756DB8C"/>
  <w16cid:commentId w16cid:paraId="044FC3E0" w16cid:durableId="276006F4"/>
  <w16cid:commentId w16cid:paraId="222F7187" w16cid:durableId="276006F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9873A2" w14:textId="77777777" w:rsidR="00CE2681" w:rsidRDefault="00CE2681">
      <w:r>
        <w:separator/>
      </w:r>
    </w:p>
  </w:endnote>
  <w:endnote w:type="continuationSeparator" w:id="0">
    <w:p w14:paraId="512B1565" w14:textId="77777777" w:rsidR="00CE2681" w:rsidRDefault="00CE2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1A91BB" w14:textId="77777777" w:rsidR="00CE2681" w:rsidRDefault="00CE2681">
      <w:r>
        <w:separator/>
      </w:r>
    </w:p>
  </w:footnote>
  <w:footnote w:type="continuationSeparator" w:id="0">
    <w:p w14:paraId="162295C8" w14:textId="77777777" w:rsidR="00CE2681" w:rsidRDefault="00CE26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D4083" w:rsidRDefault="00AD40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D4083" w:rsidRDefault="00AD4083">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D4083" w:rsidRDefault="00AD408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D4083" w:rsidRDefault="00AD408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1A7E60"/>
    <w:multiLevelType w:val="hybridMultilevel"/>
    <w:tmpl w:val="6234C884"/>
    <w:lvl w:ilvl="0" w:tplc="EF5651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CCC3269"/>
    <w:multiLevelType w:val="hybridMultilevel"/>
    <w:tmpl w:val="ED9C073E"/>
    <w:lvl w:ilvl="0" w:tplc="C366B608">
      <w:start w:val="2"/>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105F4858"/>
    <w:multiLevelType w:val="hybridMultilevel"/>
    <w:tmpl w:val="587E42B2"/>
    <w:lvl w:ilvl="0" w:tplc="CAC6A75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1AF3259C"/>
    <w:multiLevelType w:val="hybridMultilevel"/>
    <w:tmpl w:val="30441EB0"/>
    <w:lvl w:ilvl="0" w:tplc="3CA8583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34876C5A"/>
    <w:multiLevelType w:val="hybridMultilevel"/>
    <w:tmpl w:val="86F84D2E"/>
    <w:lvl w:ilvl="0" w:tplc="C50A8EE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15:restartNumberingAfterBreak="0">
    <w:nsid w:val="376E38FE"/>
    <w:multiLevelType w:val="hybridMultilevel"/>
    <w:tmpl w:val="5A48DBE6"/>
    <w:lvl w:ilvl="0" w:tplc="0D864AFE">
      <w:start w:val="1"/>
      <w:numFmt w:val="decimal"/>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21" w15:restartNumberingAfterBreak="0">
    <w:nsid w:val="3EC6667B"/>
    <w:multiLevelType w:val="hybridMultilevel"/>
    <w:tmpl w:val="8EA0F60E"/>
    <w:lvl w:ilvl="0" w:tplc="E8DE4C46">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F6C427A"/>
    <w:multiLevelType w:val="hybridMultilevel"/>
    <w:tmpl w:val="063803AE"/>
    <w:lvl w:ilvl="0" w:tplc="E2428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0216878"/>
    <w:multiLevelType w:val="hybridMultilevel"/>
    <w:tmpl w:val="82404B58"/>
    <w:lvl w:ilvl="0" w:tplc="E11C72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5"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55090FE0"/>
    <w:multiLevelType w:val="hybridMultilevel"/>
    <w:tmpl w:val="9A4CBE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0A4DA2"/>
    <w:multiLevelType w:val="hybridMultilevel"/>
    <w:tmpl w:val="D4F43A16"/>
    <w:lvl w:ilvl="0" w:tplc="E76CAA3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7630D15"/>
    <w:multiLevelType w:val="hybridMultilevel"/>
    <w:tmpl w:val="C99CD83A"/>
    <w:lvl w:ilvl="0" w:tplc="79FE60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01F20A7"/>
    <w:multiLevelType w:val="hybridMultilevel"/>
    <w:tmpl w:val="7B04D01E"/>
    <w:lvl w:ilvl="0" w:tplc="9D8C7936">
      <w:start w:val="2022"/>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33" w15:restartNumberingAfterBreak="0">
    <w:nsid w:val="7AE1535D"/>
    <w:multiLevelType w:val="hybridMultilevel"/>
    <w:tmpl w:val="AF1EB29A"/>
    <w:lvl w:ilvl="0" w:tplc="443AC33E">
      <w:start w:val="1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4" w15:restartNumberingAfterBreak="0">
    <w:nsid w:val="7C4702C2"/>
    <w:multiLevelType w:val="hybridMultilevel"/>
    <w:tmpl w:val="5C06DA62"/>
    <w:lvl w:ilvl="0" w:tplc="814CB050">
      <w:start w:val="4"/>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31"/>
  </w:num>
  <w:num w:numId="5">
    <w:abstractNumId w:val="11"/>
  </w:num>
  <w:num w:numId="6">
    <w:abstractNumId w:val="12"/>
  </w:num>
  <w:num w:numId="7">
    <w:abstractNumId w:val="29"/>
  </w:num>
  <w:num w:numId="8">
    <w:abstractNumId w:val="15"/>
  </w:num>
  <w:num w:numId="9">
    <w:abstractNumId w:val="28"/>
  </w:num>
  <w:num w:numId="10">
    <w:abstractNumId w:val="25"/>
  </w:num>
  <w:num w:numId="11">
    <w:abstractNumId w:val="23"/>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2"/>
  </w:num>
  <w:num w:numId="23">
    <w:abstractNumId w:val="24"/>
  </w:num>
  <w:num w:numId="24">
    <w:abstractNumId w:val="13"/>
  </w:num>
  <w:num w:numId="25">
    <w:abstractNumId w:val="27"/>
  </w:num>
  <w:num w:numId="26">
    <w:abstractNumId w:val="22"/>
  </w:num>
  <w:num w:numId="27">
    <w:abstractNumId w:val="30"/>
  </w:num>
  <w:num w:numId="28">
    <w:abstractNumId w:val="21"/>
  </w:num>
  <w:num w:numId="29">
    <w:abstractNumId w:val="19"/>
  </w:num>
  <w:num w:numId="30">
    <w:abstractNumId w:val="33"/>
  </w:num>
  <w:num w:numId="31">
    <w:abstractNumId w:val="20"/>
  </w:num>
  <w:num w:numId="32">
    <w:abstractNumId w:val="16"/>
  </w:num>
  <w:num w:numId="33">
    <w:abstractNumId w:val="26"/>
  </w:num>
  <w:num w:numId="34">
    <w:abstractNumId w:val="18"/>
  </w:num>
  <w:num w:numId="35">
    <w:abstractNumId w:val="17"/>
  </w:num>
  <w:num w:numId="36">
    <w:abstractNumId w:val="19"/>
  </w:num>
  <w:num w:numId="37">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1">
    <w15:presenceInfo w15:providerId="None" w15:userId="Rev1"/>
  </w15:person>
  <w15:person w15:author="Samsung">
    <w15:presenceInfo w15:providerId="None" w15:userId="Samsung"/>
  </w15:person>
  <w15:person w15:author="Rev_f">
    <w15:presenceInfo w15:providerId="None" w15:userId="Rev_f"/>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90"/>
    <w:rsid w:val="000021BE"/>
    <w:rsid w:val="00007219"/>
    <w:rsid w:val="00011E10"/>
    <w:rsid w:val="00022E4A"/>
    <w:rsid w:val="000402FC"/>
    <w:rsid w:val="00051C03"/>
    <w:rsid w:val="00060825"/>
    <w:rsid w:val="00060C96"/>
    <w:rsid w:val="00061564"/>
    <w:rsid w:val="00061EF1"/>
    <w:rsid w:val="0006577D"/>
    <w:rsid w:val="00070C4A"/>
    <w:rsid w:val="00084628"/>
    <w:rsid w:val="00087511"/>
    <w:rsid w:val="00091E56"/>
    <w:rsid w:val="00093917"/>
    <w:rsid w:val="00093CE9"/>
    <w:rsid w:val="00095198"/>
    <w:rsid w:val="00095990"/>
    <w:rsid w:val="000A17E8"/>
    <w:rsid w:val="000A6394"/>
    <w:rsid w:val="000B7C64"/>
    <w:rsid w:val="000B7FED"/>
    <w:rsid w:val="000C038A"/>
    <w:rsid w:val="000C6598"/>
    <w:rsid w:val="000D44B3"/>
    <w:rsid w:val="000D55FD"/>
    <w:rsid w:val="000E1DCC"/>
    <w:rsid w:val="000E64A9"/>
    <w:rsid w:val="000F5019"/>
    <w:rsid w:val="00107DAF"/>
    <w:rsid w:val="00113C00"/>
    <w:rsid w:val="00121232"/>
    <w:rsid w:val="00121C83"/>
    <w:rsid w:val="00123143"/>
    <w:rsid w:val="00123AF0"/>
    <w:rsid w:val="00123E8E"/>
    <w:rsid w:val="0013300D"/>
    <w:rsid w:val="00137328"/>
    <w:rsid w:val="001417E2"/>
    <w:rsid w:val="00145D43"/>
    <w:rsid w:val="00146D0B"/>
    <w:rsid w:val="0016108C"/>
    <w:rsid w:val="00172D6A"/>
    <w:rsid w:val="00172E33"/>
    <w:rsid w:val="0018218D"/>
    <w:rsid w:val="00185D0F"/>
    <w:rsid w:val="00192C46"/>
    <w:rsid w:val="001A08B3"/>
    <w:rsid w:val="001A0B04"/>
    <w:rsid w:val="001A118A"/>
    <w:rsid w:val="001A1C76"/>
    <w:rsid w:val="001A2CA0"/>
    <w:rsid w:val="001A6085"/>
    <w:rsid w:val="001A7B60"/>
    <w:rsid w:val="001B2B40"/>
    <w:rsid w:val="001B4C0B"/>
    <w:rsid w:val="001B52F0"/>
    <w:rsid w:val="001B7A65"/>
    <w:rsid w:val="001C09D3"/>
    <w:rsid w:val="001C1A40"/>
    <w:rsid w:val="001D0DD6"/>
    <w:rsid w:val="001D34FC"/>
    <w:rsid w:val="001D37C4"/>
    <w:rsid w:val="001D7EC8"/>
    <w:rsid w:val="001E41F3"/>
    <w:rsid w:val="001E6C6B"/>
    <w:rsid w:val="001F6A9F"/>
    <w:rsid w:val="00204492"/>
    <w:rsid w:val="00206C53"/>
    <w:rsid w:val="00211FDA"/>
    <w:rsid w:val="00212B74"/>
    <w:rsid w:val="00217503"/>
    <w:rsid w:val="002227A4"/>
    <w:rsid w:val="002273B8"/>
    <w:rsid w:val="002353F8"/>
    <w:rsid w:val="00237918"/>
    <w:rsid w:val="00243BDC"/>
    <w:rsid w:val="00246FCF"/>
    <w:rsid w:val="0026004D"/>
    <w:rsid w:val="002640DD"/>
    <w:rsid w:val="0026531C"/>
    <w:rsid w:val="00265DB2"/>
    <w:rsid w:val="00266290"/>
    <w:rsid w:val="00273FBA"/>
    <w:rsid w:val="0027553C"/>
    <w:rsid w:val="00275D12"/>
    <w:rsid w:val="00275EE4"/>
    <w:rsid w:val="00284FEB"/>
    <w:rsid w:val="002860C4"/>
    <w:rsid w:val="00290483"/>
    <w:rsid w:val="00291827"/>
    <w:rsid w:val="0029514D"/>
    <w:rsid w:val="00295B7F"/>
    <w:rsid w:val="00296EE7"/>
    <w:rsid w:val="002A156E"/>
    <w:rsid w:val="002A3401"/>
    <w:rsid w:val="002A4DEA"/>
    <w:rsid w:val="002A7F0D"/>
    <w:rsid w:val="002B1261"/>
    <w:rsid w:val="002B5741"/>
    <w:rsid w:val="002B5E2F"/>
    <w:rsid w:val="002C1F6F"/>
    <w:rsid w:val="002D1266"/>
    <w:rsid w:val="002D40C9"/>
    <w:rsid w:val="002E28DA"/>
    <w:rsid w:val="002E472E"/>
    <w:rsid w:val="002E4988"/>
    <w:rsid w:val="002E576D"/>
    <w:rsid w:val="002F056A"/>
    <w:rsid w:val="002F1352"/>
    <w:rsid w:val="002F369C"/>
    <w:rsid w:val="002F482C"/>
    <w:rsid w:val="002F5A9B"/>
    <w:rsid w:val="002F66D0"/>
    <w:rsid w:val="00305409"/>
    <w:rsid w:val="0030661A"/>
    <w:rsid w:val="00310E74"/>
    <w:rsid w:val="00311AB3"/>
    <w:rsid w:val="00312D1C"/>
    <w:rsid w:val="00315334"/>
    <w:rsid w:val="00321EF1"/>
    <w:rsid w:val="0032531F"/>
    <w:rsid w:val="00325A15"/>
    <w:rsid w:val="00333EBC"/>
    <w:rsid w:val="00335CA6"/>
    <w:rsid w:val="0033711D"/>
    <w:rsid w:val="00337669"/>
    <w:rsid w:val="00345575"/>
    <w:rsid w:val="00352209"/>
    <w:rsid w:val="003608C4"/>
    <w:rsid w:val="003609EF"/>
    <w:rsid w:val="0036231A"/>
    <w:rsid w:val="0037048E"/>
    <w:rsid w:val="00374DD4"/>
    <w:rsid w:val="003A2DF1"/>
    <w:rsid w:val="003B299D"/>
    <w:rsid w:val="003B7DFD"/>
    <w:rsid w:val="003C1B82"/>
    <w:rsid w:val="003C491B"/>
    <w:rsid w:val="003D06EF"/>
    <w:rsid w:val="003D5779"/>
    <w:rsid w:val="003D5F47"/>
    <w:rsid w:val="003E00D3"/>
    <w:rsid w:val="003E1A36"/>
    <w:rsid w:val="003E34A3"/>
    <w:rsid w:val="003E6F39"/>
    <w:rsid w:val="003E6FD8"/>
    <w:rsid w:val="003F35F5"/>
    <w:rsid w:val="003F43BE"/>
    <w:rsid w:val="003F65B6"/>
    <w:rsid w:val="00410371"/>
    <w:rsid w:val="004214AB"/>
    <w:rsid w:val="00422EFC"/>
    <w:rsid w:val="004242B7"/>
    <w:rsid w:val="004242F1"/>
    <w:rsid w:val="004317E9"/>
    <w:rsid w:val="004434F0"/>
    <w:rsid w:val="00443C70"/>
    <w:rsid w:val="00443D83"/>
    <w:rsid w:val="00450960"/>
    <w:rsid w:val="004509E3"/>
    <w:rsid w:val="004520A2"/>
    <w:rsid w:val="00452EB9"/>
    <w:rsid w:val="004624BB"/>
    <w:rsid w:val="00465DCE"/>
    <w:rsid w:val="00466BCD"/>
    <w:rsid w:val="0047142F"/>
    <w:rsid w:val="00472039"/>
    <w:rsid w:val="00472558"/>
    <w:rsid w:val="004B18FC"/>
    <w:rsid w:val="004B2D21"/>
    <w:rsid w:val="004B75B7"/>
    <w:rsid w:val="004C76DA"/>
    <w:rsid w:val="004E1743"/>
    <w:rsid w:val="004E5540"/>
    <w:rsid w:val="004F14D6"/>
    <w:rsid w:val="004F354D"/>
    <w:rsid w:val="004F39B1"/>
    <w:rsid w:val="004F3BE2"/>
    <w:rsid w:val="005001B9"/>
    <w:rsid w:val="00503DCB"/>
    <w:rsid w:val="0051580D"/>
    <w:rsid w:val="00516363"/>
    <w:rsid w:val="005178DE"/>
    <w:rsid w:val="00523179"/>
    <w:rsid w:val="00536970"/>
    <w:rsid w:val="00536A3C"/>
    <w:rsid w:val="005447B4"/>
    <w:rsid w:val="005450BA"/>
    <w:rsid w:val="00545618"/>
    <w:rsid w:val="00546504"/>
    <w:rsid w:val="00547111"/>
    <w:rsid w:val="005621C6"/>
    <w:rsid w:val="005651EE"/>
    <w:rsid w:val="00572FE1"/>
    <w:rsid w:val="005746E0"/>
    <w:rsid w:val="00582AFB"/>
    <w:rsid w:val="00583FE2"/>
    <w:rsid w:val="00592D74"/>
    <w:rsid w:val="0059550A"/>
    <w:rsid w:val="005D56F5"/>
    <w:rsid w:val="005E28C8"/>
    <w:rsid w:val="005E2C44"/>
    <w:rsid w:val="005F00E2"/>
    <w:rsid w:val="005F052E"/>
    <w:rsid w:val="005F1BE8"/>
    <w:rsid w:val="005F20FF"/>
    <w:rsid w:val="005F317E"/>
    <w:rsid w:val="00600915"/>
    <w:rsid w:val="006019D8"/>
    <w:rsid w:val="006040BF"/>
    <w:rsid w:val="006057C2"/>
    <w:rsid w:val="00607695"/>
    <w:rsid w:val="006120F4"/>
    <w:rsid w:val="00613CA3"/>
    <w:rsid w:val="006202CA"/>
    <w:rsid w:val="00621188"/>
    <w:rsid w:val="00623015"/>
    <w:rsid w:val="00624B5D"/>
    <w:rsid w:val="0062578D"/>
    <w:rsid w:val="006257ED"/>
    <w:rsid w:val="00641EAF"/>
    <w:rsid w:val="00647688"/>
    <w:rsid w:val="00653C70"/>
    <w:rsid w:val="00654587"/>
    <w:rsid w:val="00661E13"/>
    <w:rsid w:val="0066235D"/>
    <w:rsid w:val="00662C54"/>
    <w:rsid w:val="00665C47"/>
    <w:rsid w:val="006677C3"/>
    <w:rsid w:val="006742D4"/>
    <w:rsid w:val="00681DEF"/>
    <w:rsid w:val="00690B31"/>
    <w:rsid w:val="0069103C"/>
    <w:rsid w:val="0069310A"/>
    <w:rsid w:val="006937CD"/>
    <w:rsid w:val="00695808"/>
    <w:rsid w:val="00696E20"/>
    <w:rsid w:val="006A51C5"/>
    <w:rsid w:val="006B1E0D"/>
    <w:rsid w:val="006B46FB"/>
    <w:rsid w:val="006B48DB"/>
    <w:rsid w:val="006B79E0"/>
    <w:rsid w:val="006D0749"/>
    <w:rsid w:val="006D1727"/>
    <w:rsid w:val="006D5D49"/>
    <w:rsid w:val="006D5DC1"/>
    <w:rsid w:val="006E21FB"/>
    <w:rsid w:val="006E447E"/>
    <w:rsid w:val="006E4D67"/>
    <w:rsid w:val="006F1293"/>
    <w:rsid w:val="006F2B92"/>
    <w:rsid w:val="007052F1"/>
    <w:rsid w:val="00706AEE"/>
    <w:rsid w:val="007176FF"/>
    <w:rsid w:val="00732078"/>
    <w:rsid w:val="00736D41"/>
    <w:rsid w:val="00737E30"/>
    <w:rsid w:val="00745BCD"/>
    <w:rsid w:val="00751628"/>
    <w:rsid w:val="00761778"/>
    <w:rsid w:val="00764BC7"/>
    <w:rsid w:val="00765F1D"/>
    <w:rsid w:val="00766B0A"/>
    <w:rsid w:val="007752B8"/>
    <w:rsid w:val="007755E1"/>
    <w:rsid w:val="00777C0D"/>
    <w:rsid w:val="00783D10"/>
    <w:rsid w:val="007877B4"/>
    <w:rsid w:val="007911B1"/>
    <w:rsid w:val="00792342"/>
    <w:rsid w:val="007944AB"/>
    <w:rsid w:val="007976A6"/>
    <w:rsid w:val="007977A8"/>
    <w:rsid w:val="00797AF9"/>
    <w:rsid w:val="007A18CD"/>
    <w:rsid w:val="007A3257"/>
    <w:rsid w:val="007A5A7D"/>
    <w:rsid w:val="007B512A"/>
    <w:rsid w:val="007C2097"/>
    <w:rsid w:val="007C3C88"/>
    <w:rsid w:val="007D0886"/>
    <w:rsid w:val="007D33B3"/>
    <w:rsid w:val="007D6A07"/>
    <w:rsid w:val="007E2F50"/>
    <w:rsid w:val="007E4697"/>
    <w:rsid w:val="007F7259"/>
    <w:rsid w:val="00800AB9"/>
    <w:rsid w:val="00800DE2"/>
    <w:rsid w:val="008040A8"/>
    <w:rsid w:val="0081144A"/>
    <w:rsid w:val="0081471A"/>
    <w:rsid w:val="00815B8E"/>
    <w:rsid w:val="00820D05"/>
    <w:rsid w:val="00826071"/>
    <w:rsid w:val="008279FA"/>
    <w:rsid w:val="0083237A"/>
    <w:rsid w:val="0083623A"/>
    <w:rsid w:val="00837CFF"/>
    <w:rsid w:val="008545BE"/>
    <w:rsid w:val="008560D1"/>
    <w:rsid w:val="008626E7"/>
    <w:rsid w:val="00866D5B"/>
    <w:rsid w:val="00867BE7"/>
    <w:rsid w:val="00870EE7"/>
    <w:rsid w:val="0087235C"/>
    <w:rsid w:val="008740C4"/>
    <w:rsid w:val="008823E8"/>
    <w:rsid w:val="00885D02"/>
    <w:rsid w:val="008860FD"/>
    <w:rsid w:val="008863B9"/>
    <w:rsid w:val="008870B9"/>
    <w:rsid w:val="00890FC7"/>
    <w:rsid w:val="00891E1E"/>
    <w:rsid w:val="008A2347"/>
    <w:rsid w:val="008A45A6"/>
    <w:rsid w:val="008A472B"/>
    <w:rsid w:val="008B1165"/>
    <w:rsid w:val="008C4EB2"/>
    <w:rsid w:val="008D25DE"/>
    <w:rsid w:val="008D5649"/>
    <w:rsid w:val="008E6B88"/>
    <w:rsid w:val="008E7397"/>
    <w:rsid w:val="008F1514"/>
    <w:rsid w:val="008F263C"/>
    <w:rsid w:val="008F3789"/>
    <w:rsid w:val="008F5EF1"/>
    <w:rsid w:val="008F686C"/>
    <w:rsid w:val="009038CF"/>
    <w:rsid w:val="009045D4"/>
    <w:rsid w:val="009143FB"/>
    <w:rsid w:val="009148DE"/>
    <w:rsid w:val="009161DE"/>
    <w:rsid w:val="00920A9A"/>
    <w:rsid w:val="00923BB5"/>
    <w:rsid w:val="00924969"/>
    <w:rsid w:val="00930DB3"/>
    <w:rsid w:val="00931BC4"/>
    <w:rsid w:val="00936818"/>
    <w:rsid w:val="00940978"/>
    <w:rsid w:val="00941E30"/>
    <w:rsid w:val="009629D3"/>
    <w:rsid w:val="00970B4D"/>
    <w:rsid w:val="00977556"/>
    <w:rsid w:val="009777D9"/>
    <w:rsid w:val="00983091"/>
    <w:rsid w:val="00983FF9"/>
    <w:rsid w:val="00990746"/>
    <w:rsid w:val="00991B88"/>
    <w:rsid w:val="00991D91"/>
    <w:rsid w:val="0099344C"/>
    <w:rsid w:val="009A411C"/>
    <w:rsid w:val="009A5753"/>
    <w:rsid w:val="009A579D"/>
    <w:rsid w:val="009B34B9"/>
    <w:rsid w:val="009B4C21"/>
    <w:rsid w:val="009C02B6"/>
    <w:rsid w:val="009C1F00"/>
    <w:rsid w:val="009E2072"/>
    <w:rsid w:val="009E3297"/>
    <w:rsid w:val="009E654D"/>
    <w:rsid w:val="009E6BF0"/>
    <w:rsid w:val="009F0687"/>
    <w:rsid w:val="009F126A"/>
    <w:rsid w:val="009F734F"/>
    <w:rsid w:val="00A0309D"/>
    <w:rsid w:val="00A246B6"/>
    <w:rsid w:val="00A2482F"/>
    <w:rsid w:val="00A46A34"/>
    <w:rsid w:val="00A46F9D"/>
    <w:rsid w:val="00A47E70"/>
    <w:rsid w:val="00A50CF0"/>
    <w:rsid w:val="00A511F4"/>
    <w:rsid w:val="00A60F50"/>
    <w:rsid w:val="00A618B9"/>
    <w:rsid w:val="00A7084D"/>
    <w:rsid w:val="00A72B5E"/>
    <w:rsid w:val="00A7671C"/>
    <w:rsid w:val="00A85AD9"/>
    <w:rsid w:val="00A87074"/>
    <w:rsid w:val="00A9600F"/>
    <w:rsid w:val="00A96289"/>
    <w:rsid w:val="00AA2CBC"/>
    <w:rsid w:val="00AA4F96"/>
    <w:rsid w:val="00AB03AE"/>
    <w:rsid w:val="00AB42E5"/>
    <w:rsid w:val="00AB6376"/>
    <w:rsid w:val="00AC0535"/>
    <w:rsid w:val="00AC395C"/>
    <w:rsid w:val="00AC3D98"/>
    <w:rsid w:val="00AC5806"/>
    <w:rsid w:val="00AC5820"/>
    <w:rsid w:val="00AD006A"/>
    <w:rsid w:val="00AD1CD8"/>
    <w:rsid w:val="00AD4083"/>
    <w:rsid w:val="00AE2C58"/>
    <w:rsid w:val="00AE61A5"/>
    <w:rsid w:val="00AF0E30"/>
    <w:rsid w:val="00AF2FB7"/>
    <w:rsid w:val="00AF5AEE"/>
    <w:rsid w:val="00AF7594"/>
    <w:rsid w:val="00B066B3"/>
    <w:rsid w:val="00B106CB"/>
    <w:rsid w:val="00B10D29"/>
    <w:rsid w:val="00B15C2E"/>
    <w:rsid w:val="00B16A13"/>
    <w:rsid w:val="00B258BB"/>
    <w:rsid w:val="00B260EF"/>
    <w:rsid w:val="00B37247"/>
    <w:rsid w:val="00B40C75"/>
    <w:rsid w:val="00B459F6"/>
    <w:rsid w:val="00B51B46"/>
    <w:rsid w:val="00B67636"/>
    <w:rsid w:val="00B67B97"/>
    <w:rsid w:val="00B76DFC"/>
    <w:rsid w:val="00B80B1A"/>
    <w:rsid w:val="00B8339B"/>
    <w:rsid w:val="00B87A98"/>
    <w:rsid w:val="00B90AFC"/>
    <w:rsid w:val="00B91BE7"/>
    <w:rsid w:val="00B95FBE"/>
    <w:rsid w:val="00B968C8"/>
    <w:rsid w:val="00BA39BB"/>
    <w:rsid w:val="00BA3EC5"/>
    <w:rsid w:val="00BA49F7"/>
    <w:rsid w:val="00BA51D9"/>
    <w:rsid w:val="00BA5267"/>
    <w:rsid w:val="00BB0513"/>
    <w:rsid w:val="00BB0F3E"/>
    <w:rsid w:val="00BB2A26"/>
    <w:rsid w:val="00BB5DFC"/>
    <w:rsid w:val="00BC6538"/>
    <w:rsid w:val="00BD0CFA"/>
    <w:rsid w:val="00BD279D"/>
    <w:rsid w:val="00BD5B4D"/>
    <w:rsid w:val="00BD6BB8"/>
    <w:rsid w:val="00BD7BEA"/>
    <w:rsid w:val="00BE09C4"/>
    <w:rsid w:val="00BE1475"/>
    <w:rsid w:val="00BE2CFD"/>
    <w:rsid w:val="00BE79E4"/>
    <w:rsid w:val="00BF05B2"/>
    <w:rsid w:val="00BF54AE"/>
    <w:rsid w:val="00C01181"/>
    <w:rsid w:val="00C01406"/>
    <w:rsid w:val="00C0334A"/>
    <w:rsid w:val="00C03BC0"/>
    <w:rsid w:val="00C04EB9"/>
    <w:rsid w:val="00C05970"/>
    <w:rsid w:val="00C12DB5"/>
    <w:rsid w:val="00C1401D"/>
    <w:rsid w:val="00C17BA5"/>
    <w:rsid w:val="00C247EA"/>
    <w:rsid w:val="00C41FB3"/>
    <w:rsid w:val="00C42FA6"/>
    <w:rsid w:val="00C47185"/>
    <w:rsid w:val="00C52AA7"/>
    <w:rsid w:val="00C6259C"/>
    <w:rsid w:val="00C66BA2"/>
    <w:rsid w:val="00C71A03"/>
    <w:rsid w:val="00C726E4"/>
    <w:rsid w:val="00C811E1"/>
    <w:rsid w:val="00C816D5"/>
    <w:rsid w:val="00C852C5"/>
    <w:rsid w:val="00C90D9E"/>
    <w:rsid w:val="00C91223"/>
    <w:rsid w:val="00C91F47"/>
    <w:rsid w:val="00C95985"/>
    <w:rsid w:val="00C96951"/>
    <w:rsid w:val="00CA22A6"/>
    <w:rsid w:val="00CA2BB4"/>
    <w:rsid w:val="00CB5640"/>
    <w:rsid w:val="00CB7737"/>
    <w:rsid w:val="00CC1F96"/>
    <w:rsid w:val="00CC5026"/>
    <w:rsid w:val="00CC68D0"/>
    <w:rsid w:val="00CC696C"/>
    <w:rsid w:val="00CC6A05"/>
    <w:rsid w:val="00CD15BB"/>
    <w:rsid w:val="00CD332B"/>
    <w:rsid w:val="00CE2681"/>
    <w:rsid w:val="00CE52C8"/>
    <w:rsid w:val="00CE7B17"/>
    <w:rsid w:val="00CF10F7"/>
    <w:rsid w:val="00D02AB7"/>
    <w:rsid w:val="00D03F9A"/>
    <w:rsid w:val="00D06D51"/>
    <w:rsid w:val="00D07A9E"/>
    <w:rsid w:val="00D162AE"/>
    <w:rsid w:val="00D20196"/>
    <w:rsid w:val="00D2249F"/>
    <w:rsid w:val="00D22A20"/>
    <w:rsid w:val="00D24991"/>
    <w:rsid w:val="00D35E87"/>
    <w:rsid w:val="00D3619C"/>
    <w:rsid w:val="00D4025B"/>
    <w:rsid w:val="00D46BEC"/>
    <w:rsid w:val="00D50255"/>
    <w:rsid w:val="00D54213"/>
    <w:rsid w:val="00D54816"/>
    <w:rsid w:val="00D56948"/>
    <w:rsid w:val="00D56A2C"/>
    <w:rsid w:val="00D66520"/>
    <w:rsid w:val="00D722EA"/>
    <w:rsid w:val="00D8433B"/>
    <w:rsid w:val="00D84480"/>
    <w:rsid w:val="00DA13DB"/>
    <w:rsid w:val="00DA2EE3"/>
    <w:rsid w:val="00DA40DF"/>
    <w:rsid w:val="00DB1C3E"/>
    <w:rsid w:val="00DB57E3"/>
    <w:rsid w:val="00DB6CF6"/>
    <w:rsid w:val="00DB74AC"/>
    <w:rsid w:val="00DC4F2D"/>
    <w:rsid w:val="00DD3BCA"/>
    <w:rsid w:val="00DE247F"/>
    <w:rsid w:val="00DE34CF"/>
    <w:rsid w:val="00E0071B"/>
    <w:rsid w:val="00E04D03"/>
    <w:rsid w:val="00E13F3D"/>
    <w:rsid w:val="00E227F1"/>
    <w:rsid w:val="00E24B22"/>
    <w:rsid w:val="00E2527A"/>
    <w:rsid w:val="00E26252"/>
    <w:rsid w:val="00E27360"/>
    <w:rsid w:val="00E30C85"/>
    <w:rsid w:val="00E34898"/>
    <w:rsid w:val="00E45050"/>
    <w:rsid w:val="00E52EA1"/>
    <w:rsid w:val="00E53F47"/>
    <w:rsid w:val="00E624A1"/>
    <w:rsid w:val="00E62B4E"/>
    <w:rsid w:val="00E67B0F"/>
    <w:rsid w:val="00E701FB"/>
    <w:rsid w:val="00E72CF8"/>
    <w:rsid w:val="00E81453"/>
    <w:rsid w:val="00E85ED4"/>
    <w:rsid w:val="00E87D1D"/>
    <w:rsid w:val="00E90FE5"/>
    <w:rsid w:val="00E941FF"/>
    <w:rsid w:val="00E9784F"/>
    <w:rsid w:val="00EA49CF"/>
    <w:rsid w:val="00EB09B7"/>
    <w:rsid w:val="00EB1456"/>
    <w:rsid w:val="00EB19F3"/>
    <w:rsid w:val="00EB1A6D"/>
    <w:rsid w:val="00EB2849"/>
    <w:rsid w:val="00EB40E4"/>
    <w:rsid w:val="00EC1566"/>
    <w:rsid w:val="00EC5B40"/>
    <w:rsid w:val="00EC73C8"/>
    <w:rsid w:val="00ED1AC3"/>
    <w:rsid w:val="00EE080F"/>
    <w:rsid w:val="00EE0821"/>
    <w:rsid w:val="00EE157C"/>
    <w:rsid w:val="00EE25F3"/>
    <w:rsid w:val="00EE7D7C"/>
    <w:rsid w:val="00EF0850"/>
    <w:rsid w:val="00EF2A49"/>
    <w:rsid w:val="00EF662F"/>
    <w:rsid w:val="00F01860"/>
    <w:rsid w:val="00F047C1"/>
    <w:rsid w:val="00F07832"/>
    <w:rsid w:val="00F07B5B"/>
    <w:rsid w:val="00F23FEC"/>
    <w:rsid w:val="00F25613"/>
    <w:rsid w:val="00F25D98"/>
    <w:rsid w:val="00F300FB"/>
    <w:rsid w:val="00F3012C"/>
    <w:rsid w:val="00F35C2B"/>
    <w:rsid w:val="00F4023C"/>
    <w:rsid w:val="00F43624"/>
    <w:rsid w:val="00F508C7"/>
    <w:rsid w:val="00F5139F"/>
    <w:rsid w:val="00F52717"/>
    <w:rsid w:val="00F52B74"/>
    <w:rsid w:val="00F55265"/>
    <w:rsid w:val="00F61E51"/>
    <w:rsid w:val="00F663C2"/>
    <w:rsid w:val="00F676B2"/>
    <w:rsid w:val="00F70079"/>
    <w:rsid w:val="00F70AA0"/>
    <w:rsid w:val="00F813F1"/>
    <w:rsid w:val="00F87238"/>
    <w:rsid w:val="00F878D0"/>
    <w:rsid w:val="00F92350"/>
    <w:rsid w:val="00FA21D2"/>
    <w:rsid w:val="00FA41C8"/>
    <w:rsid w:val="00FA6AE3"/>
    <w:rsid w:val="00FB3AFD"/>
    <w:rsid w:val="00FB3DC3"/>
    <w:rsid w:val="00FB6386"/>
    <w:rsid w:val="00FB7CA8"/>
    <w:rsid w:val="00FC6881"/>
    <w:rsid w:val="00FD05DD"/>
    <w:rsid w:val="00FD4055"/>
    <w:rsid w:val="00FD6BB3"/>
    <w:rsid w:val="00FE5682"/>
    <w:rsid w:val="00FE6D3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54A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af1">
    <w:name w:val="Revision"/>
    <w:hidden/>
    <w:uiPriority w:val="99"/>
    <w:semiHidden/>
    <w:rsid w:val="003E34A3"/>
    <w:rPr>
      <w:rFonts w:ascii="Times New Roman" w:hAnsi="Times New Roman"/>
      <w:lang w:val="en-GB" w:eastAsia="en-US"/>
    </w:rPr>
  </w:style>
  <w:style w:type="paragraph" w:customStyle="1" w:styleId="TAJ">
    <w:name w:val="TAJ"/>
    <w:basedOn w:val="TH"/>
    <w:rsid w:val="00ED1AC3"/>
  </w:style>
  <w:style w:type="paragraph" w:customStyle="1" w:styleId="Guidance">
    <w:name w:val="Guidance"/>
    <w:basedOn w:val="a"/>
    <w:rsid w:val="00ED1AC3"/>
    <w:rPr>
      <w:i/>
      <w:color w:val="0000FF"/>
    </w:rPr>
  </w:style>
  <w:style w:type="character" w:customStyle="1" w:styleId="Char1">
    <w:name w:val="풍선 도움말 텍스트 Char"/>
    <w:link w:val="ae"/>
    <w:rsid w:val="00ED1AC3"/>
    <w:rPr>
      <w:rFonts w:ascii="Tahoma" w:hAnsi="Tahoma" w:cs="Tahoma"/>
      <w:sz w:val="16"/>
      <w:szCs w:val="16"/>
      <w:lang w:val="en-GB" w:eastAsia="en-US"/>
    </w:rPr>
  </w:style>
  <w:style w:type="table" w:styleId="af2">
    <w:name w:val="Table Grid"/>
    <w:basedOn w:val="a1"/>
    <w:rsid w:val="00ED1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ED1AC3"/>
    <w:rPr>
      <w:color w:val="605E5C"/>
      <w:shd w:val="clear" w:color="auto" w:fill="E1DFDD"/>
    </w:rPr>
  </w:style>
  <w:style w:type="character" w:customStyle="1" w:styleId="Char3">
    <w:name w:val="문서 구조 Char"/>
    <w:basedOn w:val="a0"/>
    <w:link w:val="af0"/>
    <w:rsid w:val="00ED1AC3"/>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ED1AC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ED1AC3"/>
    <w:rPr>
      <w:rFonts w:ascii="Times New Roman" w:hAnsi="Times New Roman"/>
      <w:color w:val="FF0000"/>
      <w:lang w:val="en-GB" w:eastAsia="en-US"/>
    </w:rPr>
  </w:style>
  <w:style w:type="character" w:customStyle="1" w:styleId="TFChar">
    <w:name w:val="TF Char"/>
    <w:link w:val="TF"/>
    <w:qFormat/>
    <w:rsid w:val="00ED1AC3"/>
    <w:rPr>
      <w:rFonts w:ascii="Arial" w:hAnsi="Arial"/>
      <w:b/>
      <w:lang w:val="en-GB" w:eastAsia="en-US"/>
    </w:rPr>
  </w:style>
  <w:style w:type="character" w:customStyle="1" w:styleId="Char0">
    <w:name w:val="메모 텍스트 Char"/>
    <w:basedOn w:val="a0"/>
    <w:link w:val="ac"/>
    <w:rsid w:val="00ED1AC3"/>
    <w:rPr>
      <w:rFonts w:ascii="Times New Roman" w:hAnsi="Times New Roman"/>
      <w:lang w:val="en-GB" w:eastAsia="en-US"/>
    </w:rPr>
  </w:style>
  <w:style w:type="character" w:customStyle="1" w:styleId="Char2">
    <w:name w:val="메모 주제 Char"/>
    <w:basedOn w:val="Char0"/>
    <w:link w:val="af"/>
    <w:rsid w:val="00ED1AC3"/>
    <w:rPr>
      <w:rFonts w:ascii="Times New Roman" w:hAnsi="Times New Roman"/>
      <w:b/>
      <w:bCs/>
      <w:lang w:val="en-GB" w:eastAsia="en-US"/>
    </w:rPr>
  </w:style>
  <w:style w:type="character" w:customStyle="1" w:styleId="EXChar">
    <w:name w:val="EX Char"/>
    <w:link w:val="EX"/>
    <w:locked/>
    <w:rsid w:val="00ED1AC3"/>
    <w:rPr>
      <w:rFonts w:ascii="Times New Roman" w:hAnsi="Times New Roman"/>
      <w:lang w:val="en-GB" w:eastAsia="en-US"/>
    </w:rPr>
  </w:style>
  <w:style w:type="paragraph" w:styleId="af3">
    <w:name w:val="Body Text"/>
    <w:basedOn w:val="a"/>
    <w:link w:val="Char4"/>
    <w:rsid w:val="00ED1AC3"/>
    <w:pPr>
      <w:overflowPunct w:val="0"/>
      <w:autoSpaceDE w:val="0"/>
      <w:autoSpaceDN w:val="0"/>
      <w:adjustRightInd w:val="0"/>
      <w:spacing w:after="120"/>
      <w:textAlignment w:val="baseline"/>
    </w:pPr>
    <w:rPr>
      <w:rFonts w:eastAsia="SimSun"/>
      <w:color w:val="000000"/>
      <w:lang w:eastAsia="ja-JP"/>
    </w:rPr>
  </w:style>
  <w:style w:type="character" w:customStyle="1" w:styleId="Char4">
    <w:name w:val="본문 Char"/>
    <w:basedOn w:val="a0"/>
    <w:link w:val="af3"/>
    <w:rsid w:val="00ED1AC3"/>
    <w:rPr>
      <w:rFonts w:ascii="Times New Roman" w:eastAsia="SimSun" w:hAnsi="Times New Roman"/>
      <w:color w:val="000000"/>
      <w:lang w:val="en-GB" w:eastAsia="ja-JP"/>
    </w:rPr>
  </w:style>
  <w:style w:type="character" w:customStyle="1" w:styleId="NOChar">
    <w:name w:val="NO Char"/>
    <w:rsid w:val="00ED1AC3"/>
    <w:rPr>
      <w:lang w:val="en-GB" w:eastAsia="en-US"/>
    </w:rPr>
  </w:style>
  <w:style w:type="character" w:customStyle="1" w:styleId="TANChar">
    <w:name w:val="TAN Char"/>
    <w:link w:val="TAN"/>
    <w:rsid w:val="00ED1AC3"/>
    <w:rPr>
      <w:rFonts w:ascii="Arial" w:hAnsi="Arial"/>
      <w:sz w:val="18"/>
      <w:lang w:val="en-GB" w:eastAsia="en-US"/>
    </w:rPr>
  </w:style>
  <w:style w:type="character" w:customStyle="1" w:styleId="4Char">
    <w:name w:val="제목 4 Char"/>
    <w:link w:val="40"/>
    <w:rsid w:val="00ED1AC3"/>
    <w:rPr>
      <w:rFonts w:ascii="Arial" w:hAnsi="Arial"/>
      <w:sz w:val="24"/>
      <w:lang w:val="en-GB" w:eastAsia="en-US"/>
    </w:rPr>
  </w:style>
  <w:style w:type="paragraph" w:styleId="af4">
    <w:name w:val="Bibliography"/>
    <w:basedOn w:val="a"/>
    <w:next w:val="a"/>
    <w:uiPriority w:val="37"/>
    <w:semiHidden/>
    <w:unhideWhenUsed/>
    <w:rsid w:val="00ED1AC3"/>
  </w:style>
  <w:style w:type="paragraph" w:styleId="af5">
    <w:name w:val="Block Text"/>
    <w:basedOn w:val="a"/>
    <w:rsid w:val="00ED1AC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ED1AC3"/>
    <w:pPr>
      <w:spacing w:after="120" w:line="480" w:lineRule="auto"/>
    </w:pPr>
  </w:style>
  <w:style w:type="character" w:customStyle="1" w:styleId="2Char0">
    <w:name w:val="본문 2 Char"/>
    <w:basedOn w:val="a0"/>
    <w:link w:val="25"/>
    <w:rsid w:val="00ED1AC3"/>
    <w:rPr>
      <w:rFonts w:ascii="Times New Roman" w:hAnsi="Times New Roman"/>
      <w:lang w:val="en-GB" w:eastAsia="en-US"/>
    </w:rPr>
  </w:style>
  <w:style w:type="paragraph" w:styleId="34">
    <w:name w:val="Body Text 3"/>
    <w:basedOn w:val="a"/>
    <w:link w:val="3Char0"/>
    <w:rsid w:val="00ED1AC3"/>
    <w:pPr>
      <w:spacing w:after="120"/>
    </w:pPr>
    <w:rPr>
      <w:sz w:val="16"/>
      <w:szCs w:val="16"/>
    </w:rPr>
  </w:style>
  <w:style w:type="character" w:customStyle="1" w:styleId="3Char0">
    <w:name w:val="본문 3 Char"/>
    <w:basedOn w:val="a0"/>
    <w:link w:val="34"/>
    <w:rsid w:val="00ED1AC3"/>
    <w:rPr>
      <w:rFonts w:ascii="Times New Roman" w:hAnsi="Times New Roman"/>
      <w:sz w:val="16"/>
      <w:szCs w:val="16"/>
      <w:lang w:val="en-GB" w:eastAsia="en-US"/>
    </w:rPr>
  </w:style>
  <w:style w:type="paragraph" w:styleId="af6">
    <w:name w:val="Body Text First Indent"/>
    <w:basedOn w:val="af3"/>
    <w:link w:val="Char5"/>
    <w:rsid w:val="00ED1AC3"/>
    <w:pPr>
      <w:overflowPunct/>
      <w:autoSpaceDE/>
      <w:autoSpaceDN/>
      <w:adjustRightInd/>
      <w:spacing w:after="180"/>
      <w:ind w:firstLine="360"/>
      <w:textAlignment w:val="auto"/>
    </w:pPr>
    <w:rPr>
      <w:rFonts w:eastAsia="Times New Roman"/>
      <w:color w:val="auto"/>
      <w:lang w:eastAsia="en-US"/>
    </w:rPr>
  </w:style>
  <w:style w:type="character" w:customStyle="1" w:styleId="Char5">
    <w:name w:val="본문 첫 줄 들여쓰기 Char"/>
    <w:basedOn w:val="Char4"/>
    <w:link w:val="af6"/>
    <w:rsid w:val="00ED1AC3"/>
    <w:rPr>
      <w:rFonts w:ascii="Times New Roman" w:eastAsia="SimSun" w:hAnsi="Times New Roman"/>
      <w:color w:val="000000"/>
      <w:lang w:val="en-GB" w:eastAsia="en-US"/>
    </w:rPr>
  </w:style>
  <w:style w:type="paragraph" w:styleId="af7">
    <w:name w:val="Body Text Indent"/>
    <w:basedOn w:val="a"/>
    <w:link w:val="Char6"/>
    <w:rsid w:val="00ED1AC3"/>
    <w:pPr>
      <w:spacing w:after="120"/>
      <w:ind w:left="283"/>
    </w:pPr>
  </w:style>
  <w:style w:type="character" w:customStyle="1" w:styleId="Char6">
    <w:name w:val="본문 들여쓰기 Char"/>
    <w:basedOn w:val="a0"/>
    <w:link w:val="af7"/>
    <w:rsid w:val="00ED1AC3"/>
    <w:rPr>
      <w:rFonts w:ascii="Times New Roman" w:hAnsi="Times New Roman"/>
      <w:lang w:val="en-GB" w:eastAsia="en-US"/>
    </w:rPr>
  </w:style>
  <w:style w:type="paragraph" w:styleId="26">
    <w:name w:val="Body Text First Indent 2"/>
    <w:basedOn w:val="af7"/>
    <w:link w:val="2Char1"/>
    <w:rsid w:val="00ED1AC3"/>
    <w:pPr>
      <w:spacing w:after="180"/>
      <w:ind w:left="360" w:firstLine="360"/>
    </w:pPr>
  </w:style>
  <w:style w:type="character" w:customStyle="1" w:styleId="2Char1">
    <w:name w:val="본문 첫 줄 들여쓰기 2 Char"/>
    <w:basedOn w:val="Char6"/>
    <w:link w:val="26"/>
    <w:rsid w:val="00ED1AC3"/>
    <w:rPr>
      <w:rFonts w:ascii="Times New Roman" w:hAnsi="Times New Roman"/>
      <w:lang w:val="en-GB" w:eastAsia="en-US"/>
    </w:rPr>
  </w:style>
  <w:style w:type="paragraph" w:styleId="27">
    <w:name w:val="Body Text Indent 2"/>
    <w:basedOn w:val="a"/>
    <w:link w:val="2Char2"/>
    <w:rsid w:val="00ED1AC3"/>
    <w:pPr>
      <w:spacing w:after="120" w:line="480" w:lineRule="auto"/>
      <w:ind w:left="283"/>
    </w:pPr>
  </w:style>
  <w:style w:type="character" w:customStyle="1" w:styleId="2Char2">
    <w:name w:val="본문 들여쓰기 2 Char"/>
    <w:basedOn w:val="a0"/>
    <w:link w:val="27"/>
    <w:rsid w:val="00ED1AC3"/>
    <w:rPr>
      <w:rFonts w:ascii="Times New Roman" w:hAnsi="Times New Roman"/>
      <w:lang w:val="en-GB" w:eastAsia="en-US"/>
    </w:rPr>
  </w:style>
  <w:style w:type="paragraph" w:styleId="35">
    <w:name w:val="Body Text Indent 3"/>
    <w:basedOn w:val="a"/>
    <w:link w:val="3Char1"/>
    <w:rsid w:val="00ED1AC3"/>
    <w:pPr>
      <w:spacing w:after="120"/>
      <w:ind w:left="283"/>
    </w:pPr>
    <w:rPr>
      <w:sz w:val="16"/>
      <w:szCs w:val="16"/>
    </w:rPr>
  </w:style>
  <w:style w:type="character" w:customStyle="1" w:styleId="3Char1">
    <w:name w:val="본문 들여쓰기 3 Char"/>
    <w:basedOn w:val="a0"/>
    <w:link w:val="35"/>
    <w:rsid w:val="00ED1AC3"/>
    <w:rPr>
      <w:rFonts w:ascii="Times New Roman" w:hAnsi="Times New Roman"/>
      <w:sz w:val="16"/>
      <w:szCs w:val="16"/>
      <w:lang w:val="en-GB" w:eastAsia="en-US"/>
    </w:rPr>
  </w:style>
  <w:style w:type="paragraph" w:styleId="af8">
    <w:name w:val="caption"/>
    <w:basedOn w:val="a"/>
    <w:next w:val="a"/>
    <w:semiHidden/>
    <w:unhideWhenUsed/>
    <w:qFormat/>
    <w:rsid w:val="00ED1AC3"/>
    <w:pPr>
      <w:spacing w:after="200"/>
    </w:pPr>
    <w:rPr>
      <w:i/>
      <w:iCs/>
      <w:color w:val="1F497D" w:themeColor="text2"/>
      <w:sz w:val="18"/>
      <w:szCs w:val="18"/>
    </w:rPr>
  </w:style>
  <w:style w:type="paragraph" w:styleId="af9">
    <w:name w:val="Closing"/>
    <w:basedOn w:val="a"/>
    <w:link w:val="Char7"/>
    <w:rsid w:val="00ED1AC3"/>
    <w:pPr>
      <w:spacing w:after="0"/>
      <w:ind w:left="4252"/>
    </w:pPr>
  </w:style>
  <w:style w:type="character" w:customStyle="1" w:styleId="Char7">
    <w:name w:val="맺음말 Char"/>
    <w:basedOn w:val="a0"/>
    <w:link w:val="af9"/>
    <w:rsid w:val="00ED1AC3"/>
    <w:rPr>
      <w:rFonts w:ascii="Times New Roman" w:hAnsi="Times New Roman"/>
      <w:lang w:val="en-GB" w:eastAsia="en-US"/>
    </w:rPr>
  </w:style>
  <w:style w:type="paragraph" w:styleId="afa">
    <w:name w:val="Date"/>
    <w:basedOn w:val="a"/>
    <w:next w:val="a"/>
    <w:link w:val="Char8"/>
    <w:rsid w:val="00ED1AC3"/>
  </w:style>
  <w:style w:type="character" w:customStyle="1" w:styleId="Char8">
    <w:name w:val="날짜 Char"/>
    <w:basedOn w:val="a0"/>
    <w:link w:val="afa"/>
    <w:rsid w:val="00ED1AC3"/>
    <w:rPr>
      <w:rFonts w:ascii="Times New Roman" w:hAnsi="Times New Roman"/>
      <w:lang w:val="en-GB" w:eastAsia="en-US"/>
    </w:rPr>
  </w:style>
  <w:style w:type="paragraph" w:styleId="afb">
    <w:name w:val="E-mail Signature"/>
    <w:basedOn w:val="a"/>
    <w:link w:val="Char9"/>
    <w:rsid w:val="00ED1AC3"/>
    <w:pPr>
      <w:spacing w:after="0"/>
    </w:pPr>
  </w:style>
  <w:style w:type="character" w:customStyle="1" w:styleId="Char9">
    <w:name w:val="전자 메일 서명 Char"/>
    <w:basedOn w:val="a0"/>
    <w:link w:val="afb"/>
    <w:rsid w:val="00ED1AC3"/>
    <w:rPr>
      <w:rFonts w:ascii="Times New Roman" w:hAnsi="Times New Roman"/>
      <w:lang w:val="en-GB" w:eastAsia="en-US"/>
    </w:rPr>
  </w:style>
  <w:style w:type="paragraph" w:styleId="afc">
    <w:name w:val="endnote text"/>
    <w:basedOn w:val="a"/>
    <w:link w:val="Chara"/>
    <w:rsid w:val="00ED1AC3"/>
    <w:pPr>
      <w:spacing w:after="0"/>
    </w:pPr>
  </w:style>
  <w:style w:type="character" w:customStyle="1" w:styleId="Chara">
    <w:name w:val="미주 텍스트 Char"/>
    <w:basedOn w:val="a0"/>
    <w:link w:val="afc"/>
    <w:rsid w:val="00ED1AC3"/>
    <w:rPr>
      <w:rFonts w:ascii="Times New Roman" w:hAnsi="Times New Roman"/>
      <w:lang w:val="en-GB" w:eastAsia="en-US"/>
    </w:rPr>
  </w:style>
  <w:style w:type="paragraph" w:styleId="afd">
    <w:name w:val="envelope address"/>
    <w:basedOn w:val="a"/>
    <w:rsid w:val="00ED1A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ED1AC3"/>
    <w:pPr>
      <w:spacing w:after="0"/>
    </w:pPr>
    <w:rPr>
      <w:rFonts w:asciiTheme="majorHAnsi" w:eastAsiaTheme="majorEastAsia" w:hAnsiTheme="majorHAnsi" w:cstheme="majorBidi"/>
    </w:rPr>
  </w:style>
  <w:style w:type="character" w:customStyle="1" w:styleId="Char">
    <w:name w:val="각주 텍스트 Char"/>
    <w:basedOn w:val="a0"/>
    <w:link w:val="a6"/>
    <w:rsid w:val="00ED1AC3"/>
    <w:rPr>
      <w:rFonts w:ascii="Times New Roman" w:hAnsi="Times New Roman"/>
      <w:sz w:val="16"/>
      <w:lang w:val="en-GB" w:eastAsia="en-US"/>
    </w:rPr>
  </w:style>
  <w:style w:type="paragraph" w:styleId="HTML">
    <w:name w:val="HTML Address"/>
    <w:basedOn w:val="a"/>
    <w:link w:val="HTMLChar"/>
    <w:rsid w:val="00ED1AC3"/>
    <w:pPr>
      <w:spacing w:after="0"/>
    </w:pPr>
    <w:rPr>
      <w:i/>
      <w:iCs/>
    </w:rPr>
  </w:style>
  <w:style w:type="character" w:customStyle="1" w:styleId="HTMLChar">
    <w:name w:val="HTML 주소 Char"/>
    <w:basedOn w:val="a0"/>
    <w:link w:val="HTML"/>
    <w:rsid w:val="00ED1AC3"/>
    <w:rPr>
      <w:rFonts w:ascii="Times New Roman" w:hAnsi="Times New Roman"/>
      <w:i/>
      <w:iCs/>
      <w:lang w:val="en-GB" w:eastAsia="en-US"/>
    </w:rPr>
  </w:style>
  <w:style w:type="paragraph" w:styleId="HTML0">
    <w:name w:val="HTML Preformatted"/>
    <w:basedOn w:val="a"/>
    <w:link w:val="HTMLChar0"/>
    <w:rsid w:val="00ED1AC3"/>
    <w:pPr>
      <w:spacing w:after="0"/>
    </w:pPr>
    <w:rPr>
      <w:rFonts w:ascii="Consolas" w:hAnsi="Consolas"/>
    </w:rPr>
  </w:style>
  <w:style w:type="character" w:customStyle="1" w:styleId="HTMLChar0">
    <w:name w:val="미리 서식이 지정된 HTML Char"/>
    <w:basedOn w:val="a0"/>
    <w:link w:val="HTML0"/>
    <w:rsid w:val="00ED1AC3"/>
    <w:rPr>
      <w:rFonts w:ascii="Consolas" w:hAnsi="Consolas"/>
      <w:lang w:val="en-GB" w:eastAsia="en-US"/>
    </w:rPr>
  </w:style>
  <w:style w:type="paragraph" w:styleId="36">
    <w:name w:val="index 3"/>
    <w:basedOn w:val="a"/>
    <w:next w:val="a"/>
    <w:rsid w:val="00ED1AC3"/>
    <w:pPr>
      <w:spacing w:after="0"/>
      <w:ind w:left="600" w:hanging="200"/>
    </w:pPr>
  </w:style>
  <w:style w:type="paragraph" w:styleId="44">
    <w:name w:val="index 4"/>
    <w:basedOn w:val="a"/>
    <w:next w:val="a"/>
    <w:rsid w:val="00ED1AC3"/>
    <w:pPr>
      <w:spacing w:after="0"/>
      <w:ind w:left="800" w:hanging="200"/>
    </w:pPr>
  </w:style>
  <w:style w:type="paragraph" w:styleId="54">
    <w:name w:val="index 5"/>
    <w:basedOn w:val="a"/>
    <w:next w:val="a"/>
    <w:rsid w:val="00ED1AC3"/>
    <w:pPr>
      <w:spacing w:after="0"/>
      <w:ind w:left="1000" w:hanging="200"/>
    </w:pPr>
  </w:style>
  <w:style w:type="paragraph" w:styleId="61">
    <w:name w:val="index 6"/>
    <w:basedOn w:val="a"/>
    <w:next w:val="a"/>
    <w:rsid w:val="00ED1AC3"/>
    <w:pPr>
      <w:spacing w:after="0"/>
      <w:ind w:left="1200" w:hanging="200"/>
    </w:pPr>
  </w:style>
  <w:style w:type="paragraph" w:styleId="71">
    <w:name w:val="index 7"/>
    <w:basedOn w:val="a"/>
    <w:next w:val="a"/>
    <w:rsid w:val="00ED1AC3"/>
    <w:pPr>
      <w:spacing w:after="0"/>
      <w:ind w:left="1400" w:hanging="200"/>
    </w:pPr>
  </w:style>
  <w:style w:type="paragraph" w:styleId="81">
    <w:name w:val="index 8"/>
    <w:basedOn w:val="a"/>
    <w:next w:val="a"/>
    <w:rsid w:val="00ED1AC3"/>
    <w:pPr>
      <w:spacing w:after="0"/>
      <w:ind w:left="1600" w:hanging="200"/>
    </w:pPr>
  </w:style>
  <w:style w:type="paragraph" w:styleId="91">
    <w:name w:val="index 9"/>
    <w:basedOn w:val="a"/>
    <w:next w:val="a"/>
    <w:rsid w:val="00ED1AC3"/>
    <w:pPr>
      <w:spacing w:after="0"/>
      <w:ind w:left="1800" w:hanging="200"/>
    </w:pPr>
  </w:style>
  <w:style w:type="paragraph" w:styleId="aff">
    <w:name w:val="index heading"/>
    <w:basedOn w:val="a"/>
    <w:next w:val="11"/>
    <w:rsid w:val="00ED1AC3"/>
    <w:rPr>
      <w:rFonts w:asciiTheme="majorHAnsi" w:eastAsiaTheme="majorEastAsia" w:hAnsiTheme="majorHAnsi" w:cstheme="majorBidi"/>
      <w:b/>
      <w:bCs/>
    </w:rPr>
  </w:style>
  <w:style w:type="paragraph" w:styleId="aff0">
    <w:name w:val="Intense Quote"/>
    <w:basedOn w:val="a"/>
    <w:next w:val="a"/>
    <w:link w:val="Charb"/>
    <w:uiPriority w:val="30"/>
    <w:qFormat/>
    <w:rsid w:val="00ED1AC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강한 인용 Char"/>
    <w:basedOn w:val="a0"/>
    <w:link w:val="aff0"/>
    <w:uiPriority w:val="30"/>
    <w:rsid w:val="00ED1AC3"/>
    <w:rPr>
      <w:rFonts w:ascii="Times New Roman" w:hAnsi="Times New Roman"/>
      <w:i/>
      <w:iCs/>
      <w:color w:val="4F81BD" w:themeColor="accent1"/>
      <w:lang w:val="en-GB" w:eastAsia="en-US"/>
    </w:rPr>
  </w:style>
  <w:style w:type="paragraph" w:styleId="aff1">
    <w:name w:val="List Continue"/>
    <w:basedOn w:val="a"/>
    <w:rsid w:val="00ED1AC3"/>
    <w:pPr>
      <w:spacing w:after="120"/>
      <w:ind w:left="283"/>
      <w:contextualSpacing/>
    </w:pPr>
  </w:style>
  <w:style w:type="paragraph" w:styleId="28">
    <w:name w:val="List Continue 2"/>
    <w:basedOn w:val="a"/>
    <w:rsid w:val="00ED1AC3"/>
    <w:pPr>
      <w:spacing w:after="120"/>
      <w:ind w:left="566"/>
      <w:contextualSpacing/>
    </w:pPr>
  </w:style>
  <w:style w:type="paragraph" w:styleId="37">
    <w:name w:val="List Continue 3"/>
    <w:basedOn w:val="a"/>
    <w:rsid w:val="00ED1AC3"/>
    <w:pPr>
      <w:spacing w:after="120"/>
      <w:ind w:left="849"/>
      <w:contextualSpacing/>
    </w:pPr>
  </w:style>
  <w:style w:type="paragraph" w:styleId="45">
    <w:name w:val="List Continue 4"/>
    <w:basedOn w:val="a"/>
    <w:rsid w:val="00ED1AC3"/>
    <w:pPr>
      <w:spacing w:after="120"/>
      <w:ind w:left="1132"/>
      <w:contextualSpacing/>
    </w:pPr>
  </w:style>
  <w:style w:type="paragraph" w:styleId="55">
    <w:name w:val="List Continue 5"/>
    <w:basedOn w:val="a"/>
    <w:rsid w:val="00ED1AC3"/>
    <w:pPr>
      <w:spacing w:after="120"/>
      <w:ind w:left="1415"/>
      <w:contextualSpacing/>
    </w:pPr>
  </w:style>
  <w:style w:type="paragraph" w:styleId="3">
    <w:name w:val="List Number 3"/>
    <w:basedOn w:val="a"/>
    <w:rsid w:val="00ED1AC3"/>
    <w:pPr>
      <w:numPr>
        <w:numId w:val="19"/>
      </w:numPr>
      <w:contextualSpacing/>
    </w:pPr>
  </w:style>
  <w:style w:type="paragraph" w:styleId="4">
    <w:name w:val="List Number 4"/>
    <w:basedOn w:val="a"/>
    <w:rsid w:val="00ED1AC3"/>
    <w:pPr>
      <w:numPr>
        <w:numId w:val="20"/>
      </w:numPr>
      <w:contextualSpacing/>
    </w:pPr>
  </w:style>
  <w:style w:type="paragraph" w:styleId="5">
    <w:name w:val="List Number 5"/>
    <w:basedOn w:val="a"/>
    <w:rsid w:val="00ED1AC3"/>
    <w:pPr>
      <w:numPr>
        <w:numId w:val="21"/>
      </w:numPr>
      <w:contextualSpacing/>
    </w:pPr>
  </w:style>
  <w:style w:type="paragraph" w:styleId="aff2">
    <w:name w:val="List Paragraph"/>
    <w:basedOn w:val="a"/>
    <w:uiPriority w:val="34"/>
    <w:qFormat/>
    <w:rsid w:val="00ED1AC3"/>
    <w:pPr>
      <w:ind w:left="720"/>
      <w:contextualSpacing/>
    </w:pPr>
  </w:style>
  <w:style w:type="paragraph" w:styleId="aff3">
    <w:name w:val="macro"/>
    <w:link w:val="Charc"/>
    <w:rsid w:val="00ED1A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매크로 텍스트 Char"/>
    <w:basedOn w:val="a0"/>
    <w:link w:val="aff3"/>
    <w:rsid w:val="00ED1AC3"/>
    <w:rPr>
      <w:rFonts w:ascii="Consolas" w:hAnsi="Consolas"/>
      <w:lang w:val="en-GB" w:eastAsia="en-US"/>
    </w:rPr>
  </w:style>
  <w:style w:type="paragraph" w:styleId="aff4">
    <w:name w:val="Message Header"/>
    <w:basedOn w:val="a"/>
    <w:link w:val="Chard"/>
    <w:rsid w:val="00ED1A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메시지 머리글 Char"/>
    <w:basedOn w:val="a0"/>
    <w:link w:val="aff4"/>
    <w:rsid w:val="00ED1AC3"/>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ED1AC3"/>
    <w:rPr>
      <w:rFonts w:ascii="Times New Roman" w:hAnsi="Times New Roman"/>
      <w:lang w:val="en-GB" w:eastAsia="en-US"/>
    </w:rPr>
  </w:style>
  <w:style w:type="paragraph" w:styleId="aff6">
    <w:name w:val="Normal (Web)"/>
    <w:basedOn w:val="a"/>
    <w:rsid w:val="00ED1AC3"/>
    <w:rPr>
      <w:sz w:val="24"/>
      <w:szCs w:val="24"/>
    </w:rPr>
  </w:style>
  <w:style w:type="paragraph" w:styleId="aff7">
    <w:name w:val="Normal Indent"/>
    <w:basedOn w:val="a"/>
    <w:rsid w:val="00ED1AC3"/>
    <w:pPr>
      <w:ind w:left="720"/>
    </w:pPr>
  </w:style>
  <w:style w:type="paragraph" w:styleId="aff8">
    <w:name w:val="Note Heading"/>
    <w:basedOn w:val="a"/>
    <w:next w:val="a"/>
    <w:link w:val="Chare"/>
    <w:rsid w:val="00ED1AC3"/>
    <w:pPr>
      <w:spacing w:after="0"/>
    </w:pPr>
  </w:style>
  <w:style w:type="character" w:customStyle="1" w:styleId="Chare">
    <w:name w:val="각주/미주 머리글 Char"/>
    <w:basedOn w:val="a0"/>
    <w:link w:val="aff8"/>
    <w:rsid w:val="00ED1AC3"/>
    <w:rPr>
      <w:rFonts w:ascii="Times New Roman" w:hAnsi="Times New Roman"/>
      <w:lang w:val="en-GB" w:eastAsia="en-US"/>
    </w:rPr>
  </w:style>
  <w:style w:type="paragraph" w:styleId="aff9">
    <w:name w:val="Plain Text"/>
    <w:basedOn w:val="a"/>
    <w:link w:val="Charf"/>
    <w:rsid w:val="00ED1AC3"/>
    <w:pPr>
      <w:spacing w:after="0"/>
    </w:pPr>
    <w:rPr>
      <w:rFonts w:ascii="Consolas" w:hAnsi="Consolas"/>
      <w:sz w:val="21"/>
      <w:szCs w:val="21"/>
    </w:rPr>
  </w:style>
  <w:style w:type="character" w:customStyle="1" w:styleId="Charf">
    <w:name w:val="글자만 Char"/>
    <w:basedOn w:val="a0"/>
    <w:link w:val="aff9"/>
    <w:rsid w:val="00ED1AC3"/>
    <w:rPr>
      <w:rFonts w:ascii="Consolas" w:hAnsi="Consolas"/>
      <w:sz w:val="21"/>
      <w:szCs w:val="21"/>
      <w:lang w:val="en-GB" w:eastAsia="en-US"/>
    </w:rPr>
  </w:style>
  <w:style w:type="paragraph" w:styleId="affa">
    <w:name w:val="Quote"/>
    <w:basedOn w:val="a"/>
    <w:next w:val="a"/>
    <w:link w:val="Charf0"/>
    <w:uiPriority w:val="29"/>
    <w:qFormat/>
    <w:rsid w:val="00ED1AC3"/>
    <w:pPr>
      <w:spacing w:before="200" w:after="160"/>
      <w:ind w:left="864" w:right="864"/>
      <w:jc w:val="center"/>
    </w:pPr>
    <w:rPr>
      <w:i/>
      <w:iCs/>
      <w:color w:val="404040" w:themeColor="text1" w:themeTint="BF"/>
    </w:rPr>
  </w:style>
  <w:style w:type="character" w:customStyle="1" w:styleId="Charf0">
    <w:name w:val="인용 Char"/>
    <w:basedOn w:val="a0"/>
    <w:link w:val="affa"/>
    <w:uiPriority w:val="29"/>
    <w:rsid w:val="00ED1AC3"/>
    <w:rPr>
      <w:rFonts w:ascii="Times New Roman" w:hAnsi="Times New Roman"/>
      <w:i/>
      <w:iCs/>
      <w:color w:val="404040" w:themeColor="text1" w:themeTint="BF"/>
      <w:lang w:val="en-GB" w:eastAsia="en-US"/>
    </w:rPr>
  </w:style>
  <w:style w:type="paragraph" w:styleId="affb">
    <w:name w:val="Salutation"/>
    <w:basedOn w:val="a"/>
    <w:next w:val="a"/>
    <w:link w:val="Charf1"/>
    <w:rsid w:val="00ED1AC3"/>
  </w:style>
  <w:style w:type="character" w:customStyle="1" w:styleId="Charf1">
    <w:name w:val="인사말 Char"/>
    <w:basedOn w:val="a0"/>
    <w:link w:val="affb"/>
    <w:rsid w:val="00ED1AC3"/>
    <w:rPr>
      <w:rFonts w:ascii="Times New Roman" w:hAnsi="Times New Roman"/>
      <w:lang w:val="en-GB" w:eastAsia="en-US"/>
    </w:rPr>
  </w:style>
  <w:style w:type="paragraph" w:styleId="affc">
    <w:name w:val="Signature"/>
    <w:basedOn w:val="a"/>
    <w:link w:val="Charf2"/>
    <w:rsid w:val="00ED1AC3"/>
    <w:pPr>
      <w:spacing w:after="0"/>
      <w:ind w:left="4252"/>
    </w:pPr>
  </w:style>
  <w:style w:type="character" w:customStyle="1" w:styleId="Charf2">
    <w:name w:val="서명 Char"/>
    <w:basedOn w:val="a0"/>
    <w:link w:val="affc"/>
    <w:rsid w:val="00ED1AC3"/>
    <w:rPr>
      <w:rFonts w:ascii="Times New Roman" w:hAnsi="Times New Roman"/>
      <w:lang w:val="en-GB" w:eastAsia="en-US"/>
    </w:rPr>
  </w:style>
  <w:style w:type="paragraph" w:styleId="affd">
    <w:name w:val="Subtitle"/>
    <w:basedOn w:val="a"/>
    <w:next w:val="a"/>
    <w:link w:val="Charf3"/>
    <w:qFormat/>
    <w:rsid w:val="00ED1AC3"/>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부제 Char"/>
    <w:basedOn w:val="a0"/>
    <w:link w:val="affd"/>
    <w:rsid w:val="00ED1AC3"/>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ED1AC3"/>
    <w:pPr>
      <w:spacing w:after="0"/>
      <w:ind w:left="200" w:hanging="200"/>
    </w:pPr>
  </w:style>
  <w:style w:type="paragraph" w:styleId="afff">
    <w:name w:val="table of figures"/>
    <w:basedOn w:val="a"/>
    <w:next w:val="a"/>
    <w:rsid w:val="00ED1AC3"/>
    <w:pPr>
      <w:spacing w:after="0"/>
    </w:pPr>
  </w:style>
  <w:style w:type="paragraph" w:styleId="afff0">
    <w:name w:val="Title"/>
    <w:basedOn w:val="a"/>
    <w:next w:val="a"/>
    <w:link w:val="Charf4"/>
    <w:qFormat/>
    <w:rsid w:val="00ED1AC3"/>
    <w:pPr>
      <w:spacing w:after="0"/>
      <w:contextualSpacing/>
    </w:pPr>
    <w:rPr>
      <w:rFonts w:asciiTheme="majorHAnsi" w:eastAsiaTheme="majorEastAsia" w:hAnsiTheme="majorHAnsi" w:cstheme="majorBidi"/>
      <w:spacing w:val="-10"/>
      <w:kern w:val="28"/>
      <w:sz w:val="56"/>
      <w:szCs w:val="56"/>
    </w:rPr>
  </w:style>
  <w:style w:type="character" w:customStyle="1" w:styleId="Charf4">
    <w:name w:val="제목 Char"/>
    <w:basedOn w:val="a0"/>
    <w:link w:val="afff0"/>
    <w:rsid w:val="00ED1AC3"/>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ED1AC3"/>
    <w:pPr>
      <w:spacing w:before="120"/>
    </w:pPr>
    <w:rPr>
      <w:rFonts w:asciiTheme="majorHAnsi" w:eastAsiaTheme="majorEastAsia" w:hAnsiTheme="majorHAnsi" w:cstheme="majorBidi"/>
      <w:b/>
      <w:bCs/>
      <w:sz w:val="24"/>
      <w:szCs w:val="24"/>
    </w:rPr>
  </w:style>
  <w:style w:type="character" w:customStyle="1" w:styleId="3Char">
    <w:name w:val="제목 3 Char"/>
    <w:basedOn w:val="a0"/>
    <w:link w:val="30"/>
    <w:rsid w:val="007976A6"/>
    <w:rPr>
      <w:rFonts w:ascii="Arial" w:hAnsi="Arial"/>
      <w:sz w:val="28"/>
      <w:lang w:val="en-GB" w:eastAsia="en-US"/>
    </w:rPr>
  </w:style>
  <w:style w:type="character" w:customStyle="1" w:styleId="2Char">
    <w:name w:val="제목 2 Char"/>
    <w:basedOn w:val="a0"/>
    <w:link w:val="2"/>
    <w:rsid w:val="004509E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983515">
      <w:bodyDiv w:val="1"/>
      <w:marLeft w:val="0"/>
      <w:marRight w:val="0"/>
      <w:marTop w:val="0"/>
      <w:marBottom w:val="0"/>
      <w:divBdr>
        <w:top w:val="none" w:sz="0" w:space="0" w:color="auto"/>
        <w:left w:val="none" w:sz="0" w:space="0" w:color="auto"/>
        <w:bottom w:val="none" w:sz="0" w:space="0" w:color="auto"/>
        <w:right w:val="none" w:sz="0" w:space="0" w:color="auto"/>
      </w:divBdr>
    </w:div>
    <w:div w:id="646474659">
      <w:bodyDiv w:val="1"/>
      <w:marLeft w:val="0"/>
      <w:marRight w:val="0"/>
      <w:marTop w:val="0"/>
      <w:marBottom w:val="0"/>
      <w:divBdr>
        <w:top w:val="none" w:sz="0" w:space="0" w:color="auto"/>
        <w:left w:val="none" w:sz="0" w:space="0" w:color="auto"/>
        <w:bottom w:val="none" w:sz="0" w:space="0" w:color="auto"/>
        <w:right w:val="none" w:sz="0" w:space="0" w:color="auto"/>
      </w:divBdr>
    </w:div>
    <w:div w:id="649023938">
      <w:bodyDiv w:val="1"/>
      <w:marLeft w:val="0"/>
      <w:marRight w:val="0"/>
      <w:marTop w:val="0"/>
      <w:marBottom w:val="0"/>
      <w:divBdr>
        <w:top w:val="none" w:sz="0" w:space="0" w:color="auto"/>
        <w:left w:val="none" w:sz="0" w:space="0" w:color="auto"/>
        <w:bottom w:val="none" w:sz="0" w:space="0" w:color="auto"/>
        <w:right w:val="none" w:sz="0" w:space="0" w:color="auto"/>
      </w:divBdr>
    </w:div>
    <w:div w:id="1643929381">
      <w:bodyDiv w:val="1"/>
      <w:marLeft w:val="0"/>
      <w:marRight w:val="0"/>
      <w:marTop w:val="0"/>
      <w:marBottom w:val="0"/>
      <w:divBdr>
        <w:top w:val="none" w:sz="0" w:space="0" w:color="auto"/>
        <w:left w:val="none" w:sz="0" w:space="0" w:color="auto"/>
        <w:bottom w:val="none" w:sz="0" w:space="0" w:color="auto"/>
        <w:right w:val="none" w:sz="0" w:space="0" w:color="auto"/>
      </w:divBdr>
    </w:div>
    <w:div w:id="1951157910">
      <w:bodyDiv w:val="1"/>
      <w:marLeft w:val="0"/>
      <w:marRight w:val="0"/>
      <w:marTop w:val="0"/>
      <w:marBottom w:val="0"/>
      <w:divBdr>
        <w:top w:val="none" w:sz="0" w:space="0" w:color="auto"/>
        <w:left w:val="none" w:sz="0" w:space="0" w:color="auto"/>
        <w:bottom w:val="none" w:sz="0" w:space="0" w:color="auto"/>
        <w:right w:val="none" w:sz="0" w:space="0" w:color="auto"/>
      </w:divBdr>
    </w:div>
    <w:div w:id="2041516134">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45"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4"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9981E9-165B-4F5A-999B-C060580B2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TotalTime>
  <Pages>2</Pages>
  <Words>778</Words>
  <Characters>4436</Characters>
  <Application>Microsoft Office Word</Application>
  <DocSecurity>0</DocSecurity>
  <Lines>36</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samsung2</cp:lastModifiedBy>
  <cp:revision>13</cp:revision>
  <cp:lastPrinted>1900-01-01T05:00:00Z</cp:lastPrinted>
  <dcterms:created xsi:type="dcterms:W3CDTF">2023-02-23T09:39:00Z</dcterms:created>
  <dcterms:modified xsi:type="dcterms:W3CDTF">2023-02-24T12:29:00Z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(3)IyL3LvUHusoHe4XK6GtnUd72+RiVm02EGR/qMJ0ogFoCKgA0YC2UdjkDxrJgK4wRLxelaRIj
xT9FluXQvZ8ZTIhzTWKnWrny3Dq9SRJ4WUg2talVnOEoe0hJkr+eqy3uoLO/7+kTh8Zquz/F
XTN7ZiLiW+NPnECw/p9qXjV7mC2/8xelzly9Vb0Z4Q0f3eD8kopfyu2gjDS8hxiO9NFzwiIW
UWD8nh6rbrppMDrlEo</vt:lpwstr>
  </property>
  <property fmtid="{D5CDD505-2E9C-101B-9397-08002B2CF9AE}" pid="22" name="_2015_ms_pID_7253431">
    <vt:lpwstr>7pG62nFr8H7AQycx8rxCoRHz4YqaCXXTE9L2U1eq1KaacCDVVjxC3w
i1jmQJ/VHOF2VY6Z/zP/SjM1g5qas+Akk1q5jXapBVMUytbYclFoQFDX8IQXbEODNf7Fud42
B6/+1rxrZDVp0vY29Ym9G5jdyfoXG00R4f9qY24C4Zn4WPYB7xR0x3+7Ouy8Bda2hgxih92/
VgRiOJXAl0YqSEKEy//9RGFG7oIsVfUPmlRp</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1672712095</vt:lpwstr>
  </property>
  <property fmtid="{D5CDD505-2E9C-101B-9397-08002B2CF9AE}" pid="27" name="_2015_ms_pID_7253432">
    <vt:lpwstr>ow==</vt:lpwstr>
  </property>
</Properties>
</file>